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3D0A1" w14:textId="5A0CC4E7" w:rsidR="00342706" w:rsidRDefault="00342706" w:rsidP="00A44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D4400">
        <w:rPr>
          <w:b/>
          <w:noProof/>
          <w:sz w:val="24"/>
        </w:rPr>
        <w:t>2335</w:t>
      </w:r>
    </w:p>
    <w:p w14:paraId="6B279DCE" w14:textId="68E4809C" w:rsidR="00342706" w:rsidRDefault="00342706" w:rsidP="00342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 w:rsidRPr="001D4400">
        <w:rPr>
          <w:b/>
          <w:noProof/>
        </w:rPr>
        <w:tab/>
      </w:r>
      <w:r w:rsidR="001D4400">
        <w:rPr>
          <w:b/>
          <w:noProof/>
        </w:rPr>
        <w:t xml:space="preserve">   </w:t>
      </w:r>
      <w:r w:rsidR="001D4400" w:rsidRPr="001D4400">
        <w:rPr>
          <w:b/>
          <w:noProof/>
        </w:rPr>
        <w:t xml:space="preserve">was </w:t>
      </w:r>
      <w:r w:rsidR="001D4400" w:rsidRPr="001D4400">
        <w:rPr>
          <w:b/>
          <w:noProof/>
        </w:rPr>
        <w:t>C4-222</w:t>
      </w:r>
      <w:r w:rsidR="001D4400" w:rsidRPr="001D4400">
        <w:rPr>
          <w:rFonts w:hint="eastAsia"/>
          <w:b/>
          <w:noProof/>
          <w:lang w:eastAsia="zh-CN"/>
        </w:rPr>
        <w:t>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D9699" w:rsidR="001E41F3" w:rsidRPr="00410371" w:rsidRDefault="009B2B94" w:rsidP="00161B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161BCC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43A" w:rsidR="001E41F3" w:rsidRPr="00410371" w:rsidRDefault="009B2B94" w:rsidP="00442E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2E5D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718FA" w:rsidR="001E41F3" w:rsidRPr="00410371" w:rsidRDefault="00E27BC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01814" w:rsidR="001E41F3" w:rsidRPr="00410371" w:rsidRDefault="009B2B94" w:rsidP="00311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31106B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89F2F" w:rsidR="001E41F3" w:rsidRDefault="009B2B94" w:rsidP="00AE2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690A">
                <w:rPr>
                  <w:lang w:eastAsia="zh-CN"/>
                </w:rPr>
                <w:t xml:space="preserve">Key of </w:t>
              </w:r>
              <w:r w:rsidR="00D80EB1">
                <w:rPr>
                  <w:lang w:eastAsia="zh-CN"/>
                </w:rPr>
                <w:t xml:space="preserve">Map in </w:t>
              </w:r>
              <w:r w:rsidR="00AE2B96">
                <w:rPr>
                  <w:lang w:eastAsia="zh-CN"/>
                </w:rPr>
                <w:t xml:space="preserve">Data Structure for </w:t>
              </w:r>
              <w:r w:rsidR="0088690A">
                <w:rPr>
                  <w:lang w:eastAsia="zh-CN"/>
                </w:rPr>
                <w:t>Baseline</w:t>
              </w:r>
              <w:r w:rsidR="00A462D3">
                <w:rPr>
                  <w:lang w:eastAsia="zh-CN"/>
                </w:rPr>
                <w:t xml:space="preserve"> </w:t>
              </w:r>
              <w:r w:rsidR="0088690A">
                <w:rPr>
                  <w:lang w:eastAsia="zh-CN"/>
                </w:rPr>
                <w:t>DNS</w:t>
              </w:r>
              <w:r w:rsidR="00A462D3">
                <w:rPr>
                  <w:lang w:eastAsia="zh-CN"/>
                </w:rPr>
                <w:t xml:space="preserve"> </w:t>
              </w:r>
              <w:r w:rsidR="0088690A">
                <w:rPr>
                  <w:lang w:eastAsia="zh-CN"/>
                </w:rPr>
                <w:t>Pattern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9B2B94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3493" w:rsidR="001E41F3" w:rsidRDefault="009B2B94" w:rsidP="008A1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148F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5B259" w:rsidR="001E41F3" w:rsidRDefault="009B2B94" w:rsidP="00B22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B2218E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B2218E">
                <w:rPr>
                  <w:noProof/>
                </w:rPr>
                <w:t>2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9B2B94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0DD4" w14:textId="77AEAFF8" w:rsidR="00902B83" w:rsidRDefault="007A5CC4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data structure </w:t>
            </w:r>
            <w:proofErr w:type="spellStart"/>
            <w:r>
              <w:rPr>
                <w:lang w:val="en-US" w:eastAsia="zh-CN"/>
              </w:rPr>
              <w:t>BaseDnsPatternCreateData</w:t>
            </w:r>
            <w:proofErr w:type="spellEnd"/>
            <w:r w:rsidR="00AF76C7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map is used to carry </w:t>
            </w:r>
            <w:r w:rsidR="005F5C2E">
              <w:rPr>
                <w:lang w:val="en-US" w:eastAsia="zh-CN"/>
              </w:rPr>
              <w:t xml:space="preserve">a list of </w:t>
            </w:r>
            <w:proofErr w:type="spellStart"/>
            <w:r w:rsidR="005F5C2E">
              <w:rPr>
                <w:lang w:val="en-US" w:eastAsia="zh-CN"/>
              </w:rPr>
              <w:t>Base</w:t>
            </w:r>
            <w:r w:rsidR="00AF76C7">
              <w:rPr>
                <w:lang w:val="en-US" w:eastAsia="zh-CN"/>
              </w:rPr>
              <w:t>line</w:t>
            </w:r>
            <w:r w:rsidR="005F5C2E">
              <w:rPr>
                <w:lang w:val="en-US" w:eastAsia="zh-CN"/>
              </w:rPr>
              <w:t>DnsMdt</w:t>
            </w:r>
            <w:proofErr w:type="spellEnd"/>
            <w:r w:rsidR="00AF76C7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/ </w:t>
            </w:r>
            <w:proofErr w:type="spellStart"/>
            <w:r w:rsidR="00FA1901">
              <w:rPr>
                <w:lang w:val="en-US" w:eastAsia="zh-CN"/>
              </w:rPr>
              <w:t>BaselineDnsAit</w:t>
            </w:r>
            <w:proofErr w:type="spellEnd"/>
            <w:r>
              <w:rPr>
                <w:lang w:val="en-US" w:eastAsia="zh-CN"/>
              </w:rPr>
              <w:t xml:space="preserve">. </w:t>
            </w:r>
            <w:r w:rsidR="002B7B81">
              <w:rPr>
                <w:lang w:val="en-US" w:eastAsia="zh-CN"/>
              </w:rPr>
              <w:t xml:space="preserve">It is not clear </w:t>
            </w:r>
            <w:r w:rsidR="00FA1901">
              <w:rPr>
                <w:lang w:val="en-US" w:eastAsia="zh-CN"/>
              </w:rPr>
              <w:t>wh</w:t>
            </w:r>
            <w:r w:rsidR="002B664B">
              <w:rPr>
                <w:lang w:val="en-US" w:eastAsia="zh-CN"/>
              </w:rPr>
              <w:t>at</w:t>
            </w:r>
            <w:r w:rsidR="00FA1901">
              <w:rPr>
                <w:lang w:val="en-US" w:eastAsia="zh-CN"/>
              </w:rPr>
              <w:t xml:space="preserve"> data shall be carried in the map key.</w:t>
            </w:r>
            <w:r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In general, the key of map should carry the identifier of the </w:t>
            </w:r>
            <w:r w:rsidR="00127ED4">
              <w:rPr>
                <w:lang w:val="en-US" w:eastAsia="zh-CN"/>
              </w:rPr>
              <w:t xml:space="preserve">inner data structure (i.e. </w:t>
            </w:r>
            <w:r w:rsidR="00FA1901">
              <w:rPr>
                <w:lang w:val="en-US" w:eastAsia="zh-CN"/>
              </w:rPr>
              <w:t xml:space="preserve">baseline DNS Message Detection </w:t>
            </w:r>
            <w:proofErr w:type="spellStart"/>
            <w:r w:rsidR="00FA1901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 xml:space="preserve">, baseline DNS Action Information </w:t>
            </w:r>
            <w:proofErr w:type="spellStart"/>
            <w:r w:rsidR="00127ED4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>)</w:t>
            </w:r>
            <w:r w:rsidR="00FA1901">
              <w:rPr>
                <w:lang w:val="en-US" w:eastAsia="zh-CN"/>
              </w:rPr>
              <w:t>.</w:t>
            </w:r>
            <w:r w:rsidR="000B0B0E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Similar issue happens to </w:t>
            </w:r>
            <w:r w:rsidR="00114A3A">
              <w:rPr>
                <w:lang w:val="en-US" w:eastAsia="zh-CN"/>
              </w:rPr>
              <w:t xml:space="preserve">other data structure e.g. </w:t>
            </w:r>
            <w:proofErr w:type="spellStart"/>
            <w:r w:rsidR="00114A3A">
              <w:rPr>
                <w:lang w:val="en-US" w:eastAsia="zh-CN"/>
              </w:rPr>
              <w:t>BaselineDnsMdt</w:t>
            </w:r>
            <w:proofErr w:type="spellEnd"/>
            <w:r w:rsidR="00114A3A">
              <w:rPr>
                <w:lang w:val="en-US" w:eastAsia="zh-CN"/>
              </w:rPr>
              <w:t>.</w:t>
            </w:r>
          </w:p>
          <w:p w14:paraId="6D8851C3" w14:textId="77777777" w:rsidR="00114A3A" w:rsidRDefault="00114A3A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D27BA0A" w:rsidR="00005D10" w:rsidRPr="00661DE7" w:rsidRDefault="00CE39FA" w:rsidP="00D05D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</w:t>
            </w:r>
            <w:r w:rsidR="005A2C21">
              <w:rPr>
                <w:lang w:val="en-US" w:eastAsia="zh-CN"/>
              </w:rPr>
              <w:t>improve the readability of specification, it is proposed to clarify the key of the map in those data structures.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B5982F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7E4B0" w14:textId="77777777" w:rsidR="001D7B46" w:rsidRDefault="001D7B46" w:rsidP="00656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5D6CE2C4" w14:textId="5C4CDEDE" w:rsidR="001D7B46" w:rsidRDefault="001D7B46" w:rsidP="00656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mdtId as identifier attribute to data structure DnsQueryMdt, DnsRspMdt;</w:t>
            </w:r>
          </w:p>
          <w:p w14:paraId="31C656EC" w14:textId="1C37DBE2" w:rsidR="00CC3394" w:rsidRDefault="001D7B46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83173">
              <w:rPr>
                <w:noProof/>
              </w:rPr>
              <w:t>The content of map key in data structures (e.g. BaseDnsPatternCreateData, BaselineDnsMdt, etc.) is clarified.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544673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DDDC0" w:rsidR="00CB0564" w:rsidRDefault="00964231" w:rsidP="00003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What content is carried in the map key in related data structures (e.g. BaseDnsPatternCreateData, BaselineDnsMdt, etc.)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3BEE" w:rsidR="001E41F3" w:rsidRPr="00BB3D59" w:rsidRDefault="00E94E5B" w:rsidP="0039017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6.1.6.2.5, 6.1.6.2.6, </w:t>
            </w:r>
            <w:r w:rsidR="00172B28">
              <w:rPr>
                <w:noProof/>
                <w:lang w:val="en-US"/>
              </w:rPr>
              <w:t>6.</w:t>
            </w:r>
            <w:r w:rsidR="00390176">
              <w:rPr>
                <w:noProof/>
                <w:lang w:val="en-US"/>
              </w:rPr>
              <w:t>2</w:t>
            </w:r>
            <w:r w:rsidR="00172B28">
              <w:rPr>
                <w:noProof/>
                <w:lang w:val="en-US"/>
              </w:rPr>
              <w:t>.6.</w:t>
            </w:r>
            <w:r w:rsidR="00390176">
              <w:rPr>
                <w:noProof/>
                <w:lang w:val="en-US"/>
              </w:rPr>
              <w:t>2</w:t>
            </w:r>
            <w:r w:rsidR="00172B28">
              <w:rPr>
                <w:noProof/>
                <w:lang w:val="en-US"/>
              </w:rPr>
              <w:t>.</w:t>
            </w:r>
            <w:r w:rsidR="00390176">
              <w:rPr>
                <w:noProof/>
                <w:lang w:val="en-US"/>
              </w:rPr>
              <w:t>2</w:t>
            </w:r>
            <w:r w:rsidR="00586487">
              <w:rPr>
                <w:noProof/>
                <w:lang w:val="en-US"/>
              </w:rPr>
              <w:t>, 6.2.6.2.4</w:t>
            </w:r>
            <w:r>
              <w:rPr>
                <w:rFonts w:hint="eastAsia"/>
                <w:noProof/>
                <w:lang w:val="en-US"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B28869" w:rsidR="001E41F3" w:rsidRDefault="009F7D6C" w:rsidP="00E94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4619">
              <w:rPr>
                <w:noProof/>
              </w:rPr>
              <w:t>introduce</w:t>
            </w:r>
            <w:r w:rsidR="00E94E5B">
              <w:rPr>
                <w:rFonts w:hint="eastAsia"/>
                <w:noProof/>
                <w:lang w:eastAsia="zh-CN"/>
              </w:rPr>
              <w:t>s</w:t>
            </w:r>
            <w:r w:rsidR="00CA5516">
              <w:rPr>
                <w:noProof/>
              </w:rPr>
              <w:t xml:space="preserve"> </w:t>
            </w:r>
            <w:r w:rsidR="00E94E5B">
              <w:rPr>
                <w:rFonts w:hint="eastAsia"/>
                <w:noProof/>
                <w:lang w:eastAsia="zh-CN"/>
              </w:rPr>
              <w:t xml:space="preserve">backward compatible corrections </w:t>
            </w:r>
            <w:r w:rsidR="00B04619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E94E5B">
              <w:rPr>
                <w:rFonts w:hint="eastAsia"/>
                <w:noProof/>
                <w:lang w:eastAsia="zh-CN"/>
              </w:rPr>
              <w:t xml:space="preserve"> TS29536_Neasdf_DNSContext.yaml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2A8E5" w14:textId="77777777" w:rsidR="00784BD1" w:rsidRDefault="00784BD1" w:rsidP="00784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Rev#1:</w:t>
            </w:r>
            <w:bookmarkStart w:id="1" w:name="_GoBack"/>
            <w:bookmarkEnd w:id="1"/>
          </w:p>
          <w:p w14:paraId="6ACA4173" w14:textId="0925FFA2" w:rsidR="001E0BD6" w:rsidRPr="00784BD1" w:rsidRDefault="00784BD1" w:rsidP="00784B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 Add identifier attribute to data structure DnsQueryMdt, DnsRspMdt.</w:t>
            </w:r>
          </w:p>
        </w:tc>
      </w:tr>
    </w:tbl>
    <w:p w14:paraId="17759814" w14:textId="3B6369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37E62" w14:textId="77777777" w:rsidR="0014630B" w:rsidRDefault="0014630B" w:rsidP="0014630B">
      <w:pPr>
        <w:pStyle w:val="5"/>
      </w:pPr>
      <w:bookmarkStart w:id="2" w:name="_Toc85462133"/>
      <w:bookmarkStart w:id="3" w:name="_Toc88667394"/>
      <w:bookmarkStart w:id="4" w:name="_Toc98502410"/>
      <w:bookmarkStart w:id="5" w:name="_Toc85462194"/>
      <w:bookmarkStart w:id="6" w:name="_Toc88667453"/>
      <w:bookmarkStart w:id="7" w:name="_Toc98502460"/>
      <w:bookmarkStart w:id="8" w:name="_Toc24937723"/>
      <w:bookmarkStart w:id="9" w:name="_Toc33962542"/>
      <w:bookmarkStart w:id="10" w:name="_Toc42883309"/>
      <w:bookmarkStart w:id="11" w:name="_Toc49733177"/>
      <w:bookmarkStart w:id="12" w:name="_Toc56690804"/>
      <w:bookmarkStart w:id="13" w:name="_Toc98495325"/>
      <w:r>
        <w:t>6.1.6.2.5</w:t>
      </w:r>
      <w:r>
        <w:tab/>
        <w:t xml:space="preserve">Type: </w:t>
      </w:r>
      <w:proofErr w:type="spellStart"/>
      <w:r>
        <w:t>DnsQueryMdt</w:t>
      </w:r>
      <w:bookmarkEnd w:id="2"/>
      <w:bookmarkEnd w:id="3"/>
      <w:bookmarkEnd w:id="4"/>
      <w:proofErr w:type="spellEnd"/>
    </w:p>
    <w:p w14:paraId="60C46399" w14:textId="77777777" w:rsidR="0014630B" w:rsidRDefault="0014630B" w:rsidP="0014630B">
      <w:pPr>
        <w:pStyle w:val="TH"/>
      </w:pPr>
      <w:r>
        <w:rPr>
          <w:noProof/>
        </w:rPr>
        <w:t>Table </w:t>
      </w:r>
      <w:r>
        <w:t xml:space="preserve">6.1.6.2.5-1: Definition of type </w:t>
      </w:r>
      <w:proofErr w:type="spellStart"/>
      <w:r>
        <w:t>DnsQueryMdt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14630B" w:rsidRPr="00B54FF5" w14:paraId="1EEE1CA0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BC65" w14:textId="77777777" w:rsidR="0014630B" w:rsidRPr="0016361A" w:rsidRDefault="0014630B" w:rsidP="00690F6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16A67" w14:textId="77777777" w:rsidR="0014630B" w:rsidRPr="0016361A" w:rsidRDefault="0014630B" w:rsidP="00690F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A0A0" w14:textId="77777777" w:rsidR="0014630B" w:rsidRPr="0016361A" w:rsidRDefault="0014630B" w:rsidP="00690F6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DDE3C" w14:textId="77777777" w:rsidR="0014630B" w:rsidRPr="0016361A" w:rsidRDefault="0014630B" w:rsidP="00690F6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381E8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B8085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4630B" w:rsidRPr="00F3183E" w14:paraId="25434B2C" w14:textId="77777777" w:rsidTr="00690F6F">
        <w:trPr>
          <w:jc w:val="center"/>
          <w:ins w:id="14" w:author="Zhijun v1" w:date="2022-04-08T10:1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993D9" w14:textId="390B311C" w:rsidR="0014630B" w:rsidRDefault="0076368F" w:rsidP="0014630B">
            <w:pPr>
              <w:pStyle w:val="TAL"/>
              <w:rPr>
                <w:ins w:id="15" w:author="Zhijun v1" w:date="2022-04-08T10:11:00Z"/>
              </w:rPr>
            </w:pPr>
            <w:proofErr w:type="spellStart"/>
            <w:ins w:id="16" w:author="Zhijun v1" w:date="2022-04-08T10:18:00Z">
              <w:r>
                <w:rPr>
                  <w:rFonts w:hint="eastAsia"/>
                  <w:lang w:eastAsia="zh-CN"/>
                </w:rPr>
                <w:t>m</w:t>
              </w:r>
            </w:ins>
            <w:ins w:id="17" w:author="Zhijun v1" w:date="2022-04-08T10:11:00Z">
              <w:r w:rsidR="0014630B" w:rsidRPr="00232351">
                <w:t>dtId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9C286" w14:textId="66BF8B41" w:rsidR="0014630B" w:rsidRDefault="0014630B" w:rsidP="00690F6F">
            <w:pPr>
              <w:pStyle w:val="TAL"/>
              <w:rPr>
                <w:ins w:id="18" w:author="Zhijun v1" w:date="2022-04-08T10:11:00Z"/>
              </w:rPr>
            </w:pPr>
            <w:ins w:id="19" w:author="Zhijun v1" w:date="2022-04-08T10:1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86E97" w14:textId="5D4E2789" w:rsidR="0014630B" w:rsidRDefault="0014630B" w:rsidP="00690F6F">
            <w:pPr>
              <w:pStyle w:val="TAL"/>
              <w:rPr>
                <w:ins w:id="20" w:author="Zhijun v1" w:date="2022-04-08T10:11:00Z"/>
              </w:rPr>
            </w:pPr>
            <w:ins w:id="21" w:author="Zhijun v1" w:date="2022-04-08T10:11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75D84" w14:textId="1A4F9454" w:rsidR="0014630B" w:rsidRDefault="0014630B" w:rsidP="00690F6F">
            <w:pPr>
              <w:pStyle w:val="TAL"/>
              <w:rPr>
                <w:ins w:id="22" w:author="Zhijun v1" w:date="2022-04-08T10:11:00Z"/>
              </w:rPr>
            </w:pPr>
            <w:ins w:id="23" w:author="Zhijun v1" w:date="2022-04-08T10:11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B4F73" w14:textId="0C296D49" w:rsidR="0014630B" w:rsidRPr="00F3183E" w:rsidRDefault="0014630B" w:rsidP="0014630B">
            <w:pPr>
              <w:pStyle w:val="TAL"/>
              <w:rPr>
                <w:ins w:id="24" w:author="Zhijun v1" w:date="2022-04-08T10:11:00Z"/>
              </w:rPr>
            </w:pPr>
            <w:ins w:id="25" w:author="Zhijun v1" w:date="2022-04-08T10:11:00Z">
              <w:r>
                <w:rPr>
                  <w:rFonts w:cs="Arial"/>
                  <w:szCs w:val="18"/>
                </w:rPr>
                <w:t xml:space="preserve">Identifier of the </w:t>
              </w:r>
              <w:r>
                <w:t xml:space="preserve">DNS </w:t>
              </w:r>
              <w:r>
                <w:rPr>
                  <w:rFonts w:hint="eastAsia"/>
                  <w:lang w:eastAsia="zh-CN"/>
                </w:rPr>
                <w:t xml:space="preserve">Query </w:t>
              </w:r>
              <w:r>
                <w:t>message detection template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38E9F" w14:textId="77777777" w:rsidR="0014630B" w:rsidRPr="00F3183E" w:rsidRDefault="0014630B" w:rsidP="00690F6F">
            <w:pPr>
              <w:pStyle w:val="TAL"/>
              <w:rPr>
                <w:ins w:id="26" w:author="Zhijun v1" w:date="2022-04-08T10:11:00Z"/>
              </w:rPr>
            </w:pPr>
          </w:p>
        </w:tc>
      </w:tr>
      <w:tr w:rsidR="0014630B" w:rsidRPr="00F3183E" w14:paraId="11DA5D0C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CE358" w14:textId="77777777" w:rsidR="0014630B" w:rsidRPr="0016361A" w:rsidRDefault="0014630B" w:rsidP="00690F6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A69CE" w14:textId="77777777" w:rsidR="0014630B" w:rsidRPr="0016361A" w:rsidRDefault="0014630B" w:rsidP="00690F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DE92" w14:textId="77777777" w:rsidR="0014630B" w:rsidRPr="0016361A" w:rsidRDefault="0014630B" w:rsidP="00690F6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C85F9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C4964" w14:textId="77777777" w:rsidR="0014630B" w:rsidRPr="00F3183E" w:rsidRDefault="0014630B" w:rsidP="00690F6F">
            <w:pPr>
              <w:pStyle w:val="TAL"/>
            </w:pPr>
            <w:r w:rsidRPr="00F3183E">
              <w:t>DNS Query MDT's label</w:t>
            </w:r>
          </w:p>
          <w:p w14:paraId="52687A69" w14:textId="77777777" w:rsidR="0014630B" w:rsidRPr="00F3183E" w:rsidRDefault="0014630B" w:rsidP="00690F6F">
            <w:pPr>
              <w:pStyle w:val="TAL"/>
            </w:pPr>
            <w:r w:rsidRPr="00F3183E">
              <w:t xml:space="preserve">(NOTE </w:t>
            </w:r>
            <w:r>
              <w:t>2</w:t>
            </w:r>
            <w:r w:rsidRPr="00F3183E"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CFC5E" w14:textId="77777777" w:rsidR="0014630B" w:rsidRPr="00F3183E" w:rsidRDefault="0014630B" w:rsidP="00690F6F">
            <w:pPr>
              <w:pStyle w:val="TAL"/>
            </w:pPr>
          </w:p>
        </w:tc>
      </w:tr>
      <w:tr w:rsidR="0014630B" w:rsidRPr="00B54FF5" w14:paraId="62978A0A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FFF" w14:textId="77777777" w:rsidR="0014630B" w:rsidRPr="0016361A" w:rsidRDefault="0014630B" w:rsidP="00690F6F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DAAD" w14:textId="77777777" w:rsidR="0014630B" w:rsidRPr="0016361A" w:rsidRDefault="0014630B" w:rsidP="00690F6F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BCD" w14:textId="77777777" w:rsidR="0014630B" w:rsidRPr="0016361A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B5B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605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3262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7720321C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F2C" w14:textId="77777777" w:rsidR="0014630B" w:rsidRPr="0016361A" w:rsidRDefault="0014630B" w:rsidP="00690F6F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50B" w14:textId="77777777" w:rsidR="0014630B" w:rsidRPr="0016361A" w:rsidRDefault="0014630B" w:rsidP="00690F6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CB7" w14:textId="77777777" w:rsidR="0014630B" w:rsidRPr="0016361A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A87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2E9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4A1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5D0E264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345" w14:textId="77777777" w:rsidR="0014630B" w:rsidRDefault="0014630B" w:rsidP="00690F6F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4BA" w14:textId="77777777" w:rsidR="0014630B" w:rsidRDefault="0014630B" w:rsidP="00690F6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210" w14:textId="77777777" w:rsidR="0014630B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605" w14:textId="77777777" w:rsidR="0014630B" w:rsidRDefault="0014630B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F38" w14:textId="77777777" w:rsidR="0014630B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7AABDCA3" w14:textId="77777777" w:rsidR="0014630B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ED0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72FC3ED3" w14:textId="77777777" w:rsidTr="00690F6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8E3" w14:textId="77777777" w:rsidR="0014630B" w:rsidRDefault="0014630B" w:rsidP="00690F6F">
            <w:pPr>
              <w:pStyle w:val="TAN"/>
            </w:pPr>
            <w:r>
              <w:t>NOTE 1:</w:t>
            </w:r>
            <w:r>
              <w:tab/>
              <w:t>If neither the sourceIpv4Addr IE nor the sourceIpv6Prefix IE is present, the UE IP address in the DNS Context Data shall be assumed.</w:t>
            </w:r>
          </w:p>
          <w:p w14:paraId="76248B2D" w14:textId="77777777" w:rsidR="0014630B" w:rsidRPr="0016361A" w:rsidRDefault="0014630B" w:rsidP="00690F6F">
            <w:pPr>
              <w:pStyle w:val="TAN"/>
            </w:pPr>
            <w:r>
              <w:t>NOTE 2:</w:t>
            </w:r>
            <w:r>
              <w:tab/>
              <w:t>This attribute may contain free information describing the scope of the DNS Query MDT. It may be used e.g. for trouble-shooting.</w:t>
            </w:r>
          </w:p>
        </w:tc>
      </w:tr>
    </w:tbl>
    <w:p w14:paraId="520310A0" w14:textId="77777777" w:rsidR="0014630B" w:rsidRDefault="0014630B" w:rsidP="0014630B"/>
    <w:p w14:paraId="5AA19A39" w14:textId="77777777" w:rsidR="0014630B" w:rsidRDefault="0014630B" w:rsidP="0014630B">
      <w:pPr>
        <w:pStyle w:val="EX"/>
      </w:pPr>
      <w:r>
        <w:t>EXAMPLE 1: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proofErr w:type="gramStart"/>
      <w:r>
        <w:rPr>
          <w:iCs/>
        </w:rPr>
        <w:t>}</w:t>
      </w:r>
      <w:r>
        <w:t>@company.com</w:t>
      </w:r>
      <w:proofErr w:type="gramEnd"/>
      <w:r>
        <w:t>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r>
        <w:t>-.+@company\.com$"]}</w:t>
      </w:r>
    </w:p>
    <w:p w14:paraId="04A65D38" w14:textId="77777777" w:rsidR="0014630B" w:rsidRPr="00EA2B44" w:rsidRDefault="0014630B" w:rsidP="0014630B">
      <w:pPr>
        <w:pStyle w:val="EX"/>
      </w:pPr>
      <w:r>
        <w:t>EXAMPLE 2:</w:t>
      </w:r>
      <w:r>
        <w:tab/>
        <w:t xml:space="preserve">DNS query template matching any FQDN (i.e. "wildcard FQDN"): 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gramStart"/>
      <w:r>
        <w:t>.+</w:t>
      </w:r>
      <w:proofErr w:type="gramEnd"/>
      <w:r>
        <w:t>$"]}</w:t>
      </w:r>
      <w:bookmarkStart w:id="27" w:name="_Toc85462134"/>
    </w:p>
    <w:p w14:paraId="2DC0A43A" w14:textId="77777777" w:rsidR="0014630B" w:rsidRDefault="0014630B" w:rsidP="00146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8" w:name="_Toc88667395"/>
      <w:bookmarkStart w:id="29" w:name="_Toc985024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52DF05" w14:textId="77777777" w:rsidR="0014630B" w:rsidRDefault="0014630B" w:rsidP="0014630B">
      <w:pPr>
        <w:pStyle w:val="5"/>
      </w:pPr>
      <w:r>
        <w:t>6.1.6.2.6</w:t>
      </w:r>
      <w:r>
        <w:tab/>
        <w:t xml:space="preserve">Type: </w:t>
      </w:r>
      <w:proofErr w:type="spellStart"/>
      <w:r>
        <w:t>DnsRspMdt</w:t>
      </w:r>
      <w:bookmarkEnd w:id="27"/>
      <w:bookmarkEnd w:id="28"/>
      <w:bookmarkEnd w:id="29"/>
      <w:proofErr w:type="spellEnd"/>
    </w:p>
    <w:p w14:paraId="6F42AD10" w14:textId="77777777" w:rsidR="0014630B" w:rsidRDefault="0014630B" w:rsidP="0014630B">
      <w:pPr>
        <w:pStyle w:val="TH"/>
      </w:pPr>
      <w:r>
        <w:rPr>
          <w:noProof/>
        </w:rPr>
        <w:t>Table </w:t>
      </w:r>
      <w:r>
        <w:t xml:space="preserve">6.1.6.2.6-1: Definition of type </w:t>
      </w:r>
      <w:proofErr w:type="spellStart"/>
      <w:r>
        <w:t>DnsRspMdt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14630B" w:rsidRPr="00B54FF5" w14:paraId="4A2EE79F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62E61" w14:textId="77777777" w:rsidR="0014630B" w:rsidRPr="0016361A" w:rsidRDefault="0014630B" w:rsidP="00690F6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E2AE9" w14:textId="77777777" w:rsidR="0014630B" w:rsidRPr="0016361A" w:rsidRDefault="0014630B" w:rsidP="00690F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1073B" w14:textId="77777777" w:rsidR="0014630B" w:rsidRPr="0016361A" w:rsidRDefault="0014630B" w:rsidP="00690F6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F536E" w14:textId="77777777" w:rsidR="0014630B" w:rsidRPr="0016361A" w:rsidRDefault="0014630B" w:rsidP="00690F6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05324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25E0D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644A1" w:rsidRPr="00F3183E" w14:paraId="7138917B" w14:textId="77777777" w:rsidTr="00690F6F">
        <w:trPr>
          <w:jc w:val="center"/>
          <w:ins w:id="30" w:author="Zhijun v1" w:date="2022-04-08T10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0934F" w14:textId="7973B8BA" w:rsidR="009644A1" w:rsidRDefault="0076368F" w:rsidP="00690F6F">
            <w:pPr>
              <w:pStyle w:val="TAL"/>
              <w:rPr>
                <w:ins w:id="31" w:author="Zhijun v1" w:date="2022-04-08T10:12:00Z"/>
              </w:rPr>
            </w:pPr>
            <w:proofErr w:type="spellStart"/>
            <w:ins w:id="32" w:author="Zhijun v1" w:date="2022-04-08T10:18:00Z">
              <w:r>
                <w:rPr>
                  <w:rFonts w:hint="eastAsia"/>
                  <w:lang w:eastAsia="zh-CN"/>
                </w:rPr>
                <w:t>m</w:t>
              </w:r>
            </w:ins>
            <w:ins w:id="33" w:author="Zhijun v1" w:date="2022-04-08T10:12:00Z">
              <w:r w:rsidR="009644A1" w:rsidRPr="00232351">
                <w:t>dtId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02494" w14:textId="0EA274DF" w:rsidR="009644A1" w:rsidRDefault="009644A1" w:rsidP="00690F6F">
            <w:pPr>
              <w:pStyle w:val="TAL"/>
              <w:rPr>
                <w:ins w:id="34" w:author="Zhijun v1" w:date="2022-04-08T10:12:00Z"/>
              </w:rPr>
            </w:pPr>
            <w:ins w:id="35" w:author="Zhijun v1" w:date="2022-04-08T10:1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044E" w14:textId="096A5AFE" w:rsidR="009644A1" w:rsidRDefault="009644A1" w:rsidP="00690F6F">
            <w:pPr>
              <w:pStyle w:val="TAL"/>
              <w:rPr>
                <w:ins w:id="36" w:author="Zhijun v1" w:date="2022-04-08T10:12:00Z"/>
              </w:rPr>
            </w:pPr>
            <w:ins w:id="37" w:author="Zhijun v1" w:date="2022-04-08T10:12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9E334" w14:textId="50317CCB" w:rsidR="009644A1" w:rsidRDefault="009644A1" w:rsidP="00690F6F">
            <w:pPr>
              <w:pStyle w:val="TAL"/>
              <w:rPr>
                <w:ins w:id="38" w:author="Zhijun v1" w:date="2022-04-08T10:12:00Z"/>
              </w:rPr>
            </w:pPr>
            <w:ins w:id="39" w:author="Zhijun v1" w:date="2022-04-08T10:12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0495" w14:textId="428C852A" w:rsidR="009644A1" w:rsidRPr="00F3183E" w:rsidRDefault="009644A1" w:rsidP="009644A1">
            <w:pPr>
              <w:pStyle w:val="TAL"/>
              <w:rPr>
                <w:ins w:id="40" w:author="Zhijun v1" w:date="2022-04-08T10:12:00Z"/>
              </w:rPr>
            </w:pPr>
            <w:ins w:id="41" w:author="Zhijun v1" w:date="2022-04-08T10:12:00Z">
              <w:r>
                <w:rPr>
                  <w:rFonts w:cs="Arial"/>
                  <w:szCs w:val="18"/>
                </w:rPr>
                <w:t xml:space="preserve">Identifier of the </w:t>
              </w:r>
              <w:r>
                <w:t xml:space="preserve">DNS </w:t>
              </w:r>
              <w:r>
                <w:rPr>
                  <w:rFonts w:hint="eastAsia"/>
                  <w:lang w:eastAsia="zh-CN"/>
                </w:rPr>
                <w:t xml:space="preserve">Response </w:t>
              </w:r>
              <w:r>
                <w:t>message detection template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26E92" w14:textId="77777777" w:rsidR="009644A1" w:rsidRPr="00F3183E" w:rsidRDefault="009644A1" w:rsidP="00690F6F">
            <w:pPr>
              <w:pStyle w:val="TAL"/>
              <w:rPr>
                <w:ins w:id="42" w:author="Zhijun v1" w:date="2022-04-08T10:12:00Z"/>
              </w:rPr>
            </w:pPr>
          </w:p>
        </w:tc>
      </w:tr>
      <w:tr w:rsidR="009644A1" w:rsidRPr="00F3183E" w14:paraId="114FC282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8A2DF" w14:textId="77777777" w:rsidR="009644A1" w:rsidRPr="0016361A" w:rsidRDefault="009644A1" w:rsidP="00690F6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BE7" w14:textId="77777777" w:rsidR="009644A1" w:rsidRPr="0016361A" w:rsidRDefault="009644A1" w:rsidP="00690F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2BACF" w14:textId="77777777" w:rsidR="009644A1" w:rsidRPr="0016361A" w:rsidRDefault="009644A1" w:rsidP="00690F6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57263" w14:textId="77777777" w:rsidR="009644A1" w:rsidRPr="0016361A" w:rsidRDefault="009644A1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21BFB" w14:textId="77777777" w:rsidR="009644A1" w:rsidRPr="00F3183E" w:rsidRDefault="009644A1" w:rsidP="00690F6F">
            <w:pPr>
              <w:pStyle w:val="TAL"/>
            </w:pPr>
            <w:r w:rsidRPr="00F3183E">
              <w:t>DNS Response MDT's label</w:t>
            </w:r>
          </w:p>
          <w:p w14:paraId="227821C2" w14:textId="77777777" w:rsidR="009644A1" w:rsidRPr="00F3183E" w:rsidRDefault="009644A1" w:rsidP="00690F6F">
            <w:pPr>
              <w:pStyle w:val="TAL"/>
            </w:pPr>
            <w:r w:rsidRPr="00F3183E"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3E471" w14:textId="77777777" w:rsidR="009644A1" w:rsidRPr="00F3183E" w:rsidRDefault="009644A1" w:rsidP="00690F6F">
            <w:pPr>
              <w:pStyle w:val="TAL"/>
            </w:pPr>
          </w:p>
        </w:tc>
      </w:tr>
      <w:tr w:rsidR="009644A1" w:rsidRPr="00B54FF5" w14:paraId="3C9BF29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7A7" w14:textId="77777777" w:rsidR="009644A1" w:rsidRDefault="009644A1" w:rsidP="00690F6F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4DF" w14:textId="77777777" w:rsidR="009644A1" w:rsidRDefault="009644A1" w:rsidP="00690F6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BBC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C45A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E5B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4FE414D8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FDC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6D7DA37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F70" w14:textId="77777777" w:rsidR="009644A1" w:rsidRDefault="009644A1" w:rsidP="00690F6F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5F0" w14:textId="77777777" w:rsidR="009644A1" w:rsidRDefault="009644A1" w:rsidP="00690F6F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164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4EC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BA5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0B9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4EED4EE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442" w14:textId="77777777" w:rsidR="009644A1" w:rsidRDefault="009644A1" w:rsidP="00690F6F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8A5" w14:textId="77777777" w:rsidR="009644A1" w:rsidRDefault="009644A1" w:rsidP="00690F6F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C0E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BB6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88E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3559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0AF0DC64" w14:textId="77777777" w:rsidTr="00690F6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1C3" w14:textId="77777777" w:rsidR="009644A1" w:rsidRPr="0016361A" w:rsidRDefault="009644A1" w:rsidP="00690F6F">
            <w:pPr>
              <w:pStyle w:val="TAN"/>
              <w:rPr>
                <w:rFonts w:cs="Arial"/>
                <w:szCs w:val="18"/>
              </w:rPr>
            </w:pPr>
            <w:r w:rsidRPr="00F3183E">
              <w:t>NOTE:</w:t>
            </w:r>
            <w:r w:rsidRPr="00F3183E">
              <w:tab/>
              <w:t>This attribute may contain free information describing the scope of the DNS Response MDT. It may be used e.g. for trouble-shooting.</w:t>
            </w:r>
          </w:p>
        </w:tc>
      </w:tr>
    </w:tbl>
    <w:p w14:paraId="5543A4CC" w14:textId="77777777" w:rsidR="0014630B" w:rsidRDefault="0014630B" w:rsidP="0014630B"/>
    <w:p w14:paraId="1F15FB7E" w14:textId="77777777" w:rsidR="0014630B" w:rsidRDefault="0014630B" w:rsidP="0014630B">
      <w:pPr>
        <w:pStyle w:val="EX"/>
      </w:pPr>
      <w:r>
        <w:t>EXAMPLE 1: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proofErr w:type="gramStart"/>
      <w:r>
        <w:rPr>
          <w:iCs/>
        </w:rPr>
        <w:t>}</w:t>
      </w:r>
      <w:r>
        <w:t>@company.com</w:t>
      </w:r>
      <w:proofErr w:type="gramEnd"/>
      <w:r>
        <w:t>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 xml:space="preserve">JSON: </w:t>
      </w:r>
      <w:proofErr w:type="gramStart"/>
      <w:r>
        <w:t>{ "</w:t>
      </w:r>
      <w:proofErr w:type="spellStart"/>
      <w:proofErr w:type="gramEnd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r>
        <w:t>-.+@company\.com$"]}</w:t>
      </w:r>
    </w:p>
    <w:p w14:paraId="295DD6AF" w14:textId="77777777" w:rsidR="0014630B" w:rsidRPr="00EA2B44" w:rsidRDefault="0014630B" w:rsidP="0014630B">
      <w:pPr>
        <w:pStyle w:val="EX"/>
      </w:pPr>
      <w:r>
        <w:lastRenderedPageBreak/>
        <w:t>EXAMPLE 2:</w:t>
      </w:r>
      <w:r>
        <w:tab/>
        <w:t xml:space="preserve">DNS query template matching any FQDN (i.e. "wildcard FQDN"): 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gramStart"/>
      <w:r>
        <w:t>.+</w:t>
      </w:r>
      <w:proofErr w:type="gramEnd"/>
      <w:r>
        <w:t>$"]}</w:t>
      </w:r>
    </w:p>
    <w:p w14:paraId="526922BB" w14:textId="77777777" w:rsidR="0014630B" w:rsidRDefault="0014630B" w:rsidP="00146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70BFA" w14:textId="77777777" w:rsidR="00535E8D" w:rsidRDefault="00535E8D" w:rsidP="00535E8D">
      <w:pPr>
        <w:pStyle w:val="5"/>
      </w:pPr>
      <w:r>
        <w:t>6.2.6.2.2</w:t>
      </w:r>
      <w:r>
        <w:tab/>
        <w:t xml:space="preserve">Type: </w:t>
      </w:r>
      <w:proofErr w:type="spellStart"/>
      <w:r>
        <w:t>BaseDnsPatternCreateData</w:t>
      </w:r>
      <w:bookmarkEnd w:id="5"/>
      <w:bookmarkEnd w:id="6"/>
      <w:bookmarkEnd w:id="7"/>
      <w:proofErr w:type="spellEnd"/>
    </w:p>
    <w:p w14:paraId="5CA3635D" w14:textId="77777777" w:rsidR="00535E8D" w:rsidRDefault="00535E8D" w:rsidP="00535E8D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BaseDnsPatternCreateData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03"/>
        <w:gridCol w:w="3544"/>
        <w:gridCol w:w="1307"/>
      </w:tblGrid>
      <w:tr w:rsidR="00535E8D" w:rsidRPr="00B54FF5" w14:paraId="5009B24C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7D60F" w14:textId="77777777" w:rsidR="00535E8D" w:rsidRPr="0016361A" w:rsidRDefault="00535E8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A6D0" w14:textId="77777777" w:rsidR="00535E8D" w:rsidRPr="0016361A" w:rsidRDefault="00535E8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B373B" w14:textId="77777777" w:rsidR="00535E8D" w:rsidRPr="0016361A" w:rsidRDefault="00535E8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2AFB8" w14:textId="77777777" w:rsidR="00535E8D" w:rsidRPr="0016361A" w:rsidRDefault="00535E8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C0528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84CF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35E8D" w:rsidRPr="000824E2" w14:paraId="0B9F37D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9DC53" w14:textId="77777777" w:rsidR="00535E8D" w:rsidRPr="0016361A" w:rsidRDefault="00535E8D" w:rsidP="00E75A9F">
            <w:pPr>
              <w:pStyle w:val="TAL"/>
            </w:pPr>
            <w:r>
              <w:t>label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61BB1" w14:textId="77777777" w:rsidR="00535E8D" w:rsidRPr="0016361A" w:rsidRDefault="00535E8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3056" w14:textId="77777777" w:rsidR="00535E8D" w:rsidRPr="0016361A" w:rsidRDefault="00535E8D" w:rsidP="00E75A9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847AE" w14:textId="77777777" w:rsidR="00535E8D" w:rsidRPr="0016361A" w:rsidRDefault="00535E8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2C264" w14:textId="77777777" w:rsidR="00535E8D" w:rsidRPr="000824E2" w:rsidRDefault="00535E8D" w:rsidP="00E75A9F">
            <w:pPr>
              <w:pStyle w:val="TAL"/>
            </w:pPr>
            <w:r w:rsidRPr="000824E2">
              <w:t>Baseline DNS pattern's label</w:t>
            </w:r>
          </w:p>
          <w:p w14:paraId="66A84A8C" w14:textId="10E91974" w:rsidR="00535E8D" w:rsidRPr="000824E2" w:rsidRDefault="00535E8D" w:rsidP="00E75A9F">
            <w:pPr>
              <w:pStyle w:val="TAL"/>
            </w:pPr>
            <w:r w:rsidRPr="000824E2"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0BCFE" w14:textId="77777777" w:rsidR="00535E8D" w:rsidRPr="000824E2" w:rsidRDefault="00535E8D" w:rsidP="00E75A9F">
            <w:pPr>
              <w:pStyle w:val="TAL"/>
            </w:pPr>
          </w:p>
        </w:tc>
      </w:tr>
      <w:tr w:rsidR="00535E8D" w:rsidRPr="00B54FF5" w14:paraId="1641EA1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53B" w14:textId="77777777" w:rsidR="00535E8D" w:rsidRPr="0016361A" w:rsidRDefault="00535E8D" w:rsidP="00E75A9F">
            <w:pPr>
              <w:pStyle w:val="TAL"/>
            </w:pPr>
            <w:proofErr w:type="spellStart"/>
            <w:r>
              <w:t>baseDnsMdtList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F621" w14:textId="77777777" w:rsidR="00535E8D" w:rsidRPr="0016361A" w:rsidRDefault="00535E8D" w:rsidP="00E75A9F">
            <w:pPr>
              <w:pStyle w:val="TAL"/>
            </w:pPr>
            <w:r>
              <w:t>map(</w:t>
            </w:r>
            <w:proofErr w:type="spellStart"/>
            <w:r>
              <w:t>BaselineDnsMdt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6D5" w14:textId="77777777" w:rsidR="00535E8D" w:rsidRPr="0016361A" w:rsidRDefault="00535E8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0DC" w14:textId="77777777" w:rsidR="00535E8D" w:rsidRPr="0016361A" w:rsidRDefault="00535E8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CB4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 xml:space="preserve">map of </w:t>
            </w:r>
            <w:r>
              <w:t>DNS message detection templates</w:t>
            </w:r>
            <w:r>
              <w:rPr>
                <w:rFonts w:cs="Arial"/>
                <w:szCs w:val="18"/>
              </w:rPr>
              <w:t>.</w:t>
            </w:r>
          </w:p>
          <w:p w14:paraId="724524A1" w14:textId="7A3B53E0" w:rsidR="004D0562" w:rsidRPr="004D0562" w:rsidRDefault="00535E8D" w:rsidP="0001732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43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</w:t>
              </w:r>
              <w:r w:rsidR="007A5CC4">
                <w:rPr>
                  <w:rFonts w:cs="Arial"/>
                  <w:szCs w:val="18"/>
                </w:rPr>
                <w:t>the baseline DNS Message Detection Template,</w:t>
              </w:r>
              <w:r w:rsidR="007A5CC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A04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32A5F690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7A3" w14:textId="77777777" w:rsidR="00535E8D" w:rsidRPr="0016361A" w:rsidRDefault="00535E8D" w:rsidP="00E75A9F">
            <w:pPr>
              <w:pStyle w:val="TAL"/>
            </w:pPr>
            <w:proofErr w:type="spellStart"/>
            <w:r>
              <w:t>baseDnsAitList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CC4" w14:textId="77777777" w:rsidR="00535E8D" w:rsidRPr="0016361A" w:rsidRDefault="00535E8D" w:rsidP="00E75A9F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BaselineDnsAit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B1F" w14:textId="77777777" w:rsidR="00535E8D" w:rsidRPr="0016361A" w:rsidRDefault="00535E8D" w:rsidP="00E75A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56A" w14:textId="77777777" w:rsidR="00535E8D" w:rsidRPr="0016361A" w:rsidRDefault="00535E8D" w:rsidP="00E75A9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357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>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D2321">
              <w:rPr>
                <w:rFonts w:cs="Arial"/>
                <w:szCs w:val="18"/>
                <w:lang w:eastAsia="zh-CN"/>
              </w:rPr>
              <w:t>Baseline DNS action information</w:t>
            </w:r>
            <w:r>
              <w:rPr>
                <w:rFonts w:cs="Arial"/>
                <w:szCs w:val="18"/>
                <w:lang w:eastAsia="zh-CN"/>
              </w:rPr>
              <w:t xml:space="preserve"> Templates</w:t>
            </w:r>
            <w:r>
              <w:rPr>
                <w:rFonts w:cs="Arial"/>
                <w:szCs w:val="18"/>
              </w:rPr>
              <w:t>.</w:t>
            </w:r>
          </w:p>
          <w:p w14:paraId="0F02B6A9" w14:textId="035F4DE1" w:rsidR="00ED1C98" w:rsidRPr="0016361A" w:rsidRDefault="00535E8D" w:rsidP="000173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44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the </w:t>
              </w:r>
            </w:ins>
            <w:ins w:id="45" w:author="Zhijun" w:date="2022-03-29T15:30:00Z">
              <w:r w:rsidR="007A5CC4">
                <w:rPr>
                  <w:rFonts w:cs="Arial"/>
                  <w:szCs w:val="18"/>
                </w:rPr>
                <w:t>baseline DNS Action Information Template,</w:t>
              </w:r>
            </w:ins>
            <w:ins w:id="46" w:author="Zhijun" w:date="2022-03-29T15:34:00Z">
              <w:r w:rsidR="007A5CC4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401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76F86FD4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0E1" w14:textId="77777777" w:rsidR="00535E8D" w:rsidRDefault="00535E8D" w:rsidP="00E75A9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4EA" w14:textId="77777777" w:rsidR="00535E8D" w:rsidRDefault="00535E8D" w:rsidP="00E75A9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24C" w14:textId="77777777" w:rsidR="00535E8D" w:rsidRDefault="00535E8D" w:rsidP="00E75A9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68F" w14:textId="77777777" w:rsidR="00535E8D" w:rsidRDefault="00535E8D" w:rsidP="00E75A9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13A" w14:textId="77777777" w:rsidR="00535E8D" w:rsidRDefault="00535E8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6.2.8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72B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4334528B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599" w14:textId="04FB0311" w:rsidR="00CF0424" w:rsidRPr="0016361A" w:rsidRDefault="00535E8D" w:rsidP="00FC7E4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824E2">
              <w:t>NOTE:</w:t>
            </w:r>
            <w:r w:rsidRPr="000824E2">
              <w:tab/>
              <w:t>This attribute may contain free information describing the scope of the baseline DNS pattern. It may be used e.g. for trouble-shooting.</w:t>
            </w:r>
          </w:p>
        </w:tc>
      </w:tr>
    </w:tbl>
    <w:p w14:paraId="78CA62F5" w14:textId="77777777" w:rsidR="00A26438" w:rsidRPr="00690A26" w:rsidRDefault="00A26438" w:rsidP="00A26438">
      <w:pPr>
        <w:rPr>
          <w:lang w:val="en-US"/>
        </w:rPr>
      </w:pPr>
    </w:p>
    <w:p w14:paraId="3D3E880A" w14:textId="77777777" w:rsidR="00A26438" w:rsidRDefault="00A26438" w:rsidP="00A2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ADA4A4" w14:textId="77777777" w:rsidR="00374F3D" w:rsidRDefault="00374F3D" w:rsidP="00374F3D">
      <w:pPr>
        <w:pStyle w:val="5"/>
      </w:pPr>
      <w:bookmarkStart w:id="47" w:name="_Toc85462196"/>
      <w:bookmarkStart w:id="48" w:name="_Toc88667455"/>
      <w:bookmarkStart w:id="49" w:name="_Toc98502462"/>
      <w:bookmarkEnd w:id="8"/>
      <w:bookmarkEnd w:id="9"/>
      <w:bookmarkEnd w:id="10"/>
      <w:bookmarkEnd w:id="11"/>
      <w:bookmarkEnd w:id="12"/>
      <w:bookmarkEnd w:id="13"/>
      <w:r>
        <w:lastRenderedPageBreak/>
        <w:t>6.2.6.2.4</w:t>
      </w:r>
      <w:r>
        <w:tab/>
        <w:t xml:space="preserve">Type: </w:t>
      </w:r>
      <w:proofErr w:type="spellStart"/>
      <w:r>
        <w:t>BaselineDnsMdt</w:t>
      </w:r>
      <w:bookmarkEnd w:id="47"/>
      <w:bookmarkEnd w:id="48"/>
      <w:bookmarkEnd w:id="49"/>
      <w:proofErr w:type="spellEnd"/>
    </w:p>
    <w:p w14:paraId="1291DECE" w14:textId="77777777" w:rsidR="00374F3D" w:rsidRDefault="00374F3D" w:rsidP="00374F3D">
      <w:pPr>
        <w:pStyle w:val="TH"/>
      </w:pPr>
      <w:r>
        <w:rPr>
          <w:noProof/>
        </w:rPr>
        <w:t>Table </w:t>
      </w:r>
      <w:r>
        <w:t xml:space="preserve">6.2.6.2.4-1: Definition of type </w:t>
      </w:r>
      <w:proofErr w:type="spellStart"/>
      <w:r>
        <w:t>BaselineDnsMdt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374F3D" w:rsidRPr="00B54FF5" w14:paraId="492F0C9A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D334C" w14:textId="77777777" w:rsidR="00374F3D" w:rsidRPr="0016361A" w:rsidRDefault="00374F3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8F66" w14:textId="77777777" w:rsidR="00374F3D" w:rsidRPr="0016361A" w:rsidRDefault="00374F3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B1D02" w14:textId="77777777" w:rsidR="00374F3D" w:rsidRPr="0016361A" w:rsidRDefault="00374F3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4E30A" w14:textId="77777777" w:rsidR="00374F3D" w:rsidRPr="0016361A" w:rsidRDefault="00374F3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6E680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9DAE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74F3D" w:rsidRPr="00B54FF5" w14:paraId="38F30188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B78" w14:textId="77777777" w:rsidR="00374F3D" w:rsidRPr="0016361A" w:rsidRDefault="00374F3D" w:rsidP="00E75A9F">
            <w:pPr>
              <w:pStyle w:val="TAL"/>
            </w:pPr>
            <w:proofErr w:type="spellStart"/>
            <w:r w:rsidRPr="00232351">
              <w:t>mdtId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72B" w14:textId="77777777" w:rsidR="00374F3D" w:rsidRPr="0016361A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EE3" w14:textId="77777777" w:rsidR="00374F3D" w:rsidRPr="0016361A" w:rsidRDefault="00374F3D" w:rsidP="00E75A9F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475" w14:textId="77777777" w:rsidR="00374F3D" w:rsidRPr="0016361A" w:rsidRDefault="00374F3D" w:rsidP="00E75A9F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5C0" w14:textId="77777777" w:rsidR="00374F3D" w:rsidRPr="006765D7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detection template</w:t>
            </w:r>
            <w:r w:rsidRPr="00232351">
              <w:t xml:space="preserve"> within the baseline DNS pattern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7E6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ED99F56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31D" w14:textId="77777777" w:rsidR="00374F3D" w:rsidRPr="00232351" w:rsidRDefault="00374F3D" w:rsidP="00E75A9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F07" w14:textId="77777777" w:rsidR="00374F3D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42B" w14:textId="77777777" w:rsidR="00374F3D" w:rsidRDefault="00374F3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3A6" w14:textId="77777777" w:rsidR="00374F3D" w:rsidRDefault="00374F3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514" w14:textId="77777777" w:rsidR="00374F3D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Baseline DNS MDT's label</w:t>
            </w:r>
          </w:p>
          <w:p w14:paraId="6B5977B6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 2)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AD7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177C9F09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8EE" w14:textId="77777777" w:rsidR="00374F3D" w:rsidRDefault="00374F3D" w:rsidP="00E75A9F">
            <w:pPr>
              <w:pStyle w:val="TAL"/>
            </w:pPr>
            <w:proofErr w:type="spellStart"/>
            <w:r w:rsidRPr="00E628D6">
              <w:t>dnsQueryMdtList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3" w14:textId="77777777" w:rsidR="00374F3D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DnsQueryMdt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E25" w14:textId="77777777" w:rsidR="00374F3D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55B" w14:textId="77777777" w:rsidR="00374F3D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DD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3053325B" w14:textId="070835BB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50" w:author="Zhijun" w:date="2022-03-29T15:29:00Z">
              <w:r w:rsidR="00BF5DC1">
                <w:rPr>
                  <w:noProof/>
                  <w:lang w:eastAsia="zh-CN"/>
                </w:rPr>
                <w:t xml:space="preserve">carrying the identifier of </w:t>
              </w:r>
              <w:r w:rsidR="00BF5DC1">
                <w:rPr>
                  <w:rFonts w:cs="Arial"/>
                  <w:szCs w:val="18"/>
                </w:rPr>
                <w:t xml:space="preserve">the DNS </w:t>
              </w:r>
            </w:ins>
            <w:ins w:id="51" w:author="Zhijun" w:date="2022-03-29T15:43:00Z">
              <w:r w:rsidR="001E4564">
                <w:rPr>
                  <w:rFonts w:cs="Arial"/>
                  <w:szCs w:val="18"/>
                </w:rPr>
                <w:t xml:space="preserve">Query </w:t>
              </w:r>
            </w:ins>
            <w:ins w:id="52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53" w:author="Zhijun" w:date="2022-03-29T15:29:00Z">
              <w:r w:rsidR="00FD326B">
                <w:rPr>
                  <w:rFonts w:cs="Arial"/>
                  <w:szCs w:val="18"/>
                </w:rPr>
                <w:t xml:space="preserve">essage </w:t>
              </w:r>
            </w:ins>
            <w:ins w:id="54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55" w:author="Zhijun" w:date="2022-03-29T15:29:00Z">
              <w:r w:rsidR="00BF5DC1">
                <w:rPr>
                  <w:rFonts w:cs="Arial"/>
                  <w:szCs w:val="18"/>
                </w:rPr>
                <w:t xml:space="preserve">etection </w:t>
              </w:r>
            </w:ins>
            <w:ins w:id="56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57" w:author="Zhijun" w:date="2022-03-29T15:29:00Z">
              <w:r w:rsidR="00BF5DC1">
                <w:rPr>
                  <w:rFonts w:cs="Arial"/>
                  <w:szCs w:val="18"/>
                </w:rPr>
                <w:t>emplate,</w:t>
              </w:r>
              <w:r w:rsidR="00BF5DC1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02BFAA93" w14:textId="77777777" w:rsidR="00374F3D" w:rsidRDefault="00374F3D" w:rsidP="00E75A9F">
            <w:pPr>
              <w:pStyle w:val="TAL"/>
              <w:rPr>
                <w:lang w:val="en-US"/>
              </w:rPr>
            </w:pPr>
            <w:r>
              <w:t xml:space="preserve">If present, only </w:t>
            </w:r>
            <w:proofErr w:type="spellStart"/>
            <w:r>
              <w:t>fqdnList</w:t>
            </w:r>
            <w:proofErr w:type="spellEnd"/>
            <w:r>
              <w:t xml:space="preserve"> attribute shall be included in the </w:t>
            </w:r>
            <w:r>
              <w:rPr>
                <w:rFonts w:cs="Arial"/>
                <w:szCs w:val="18"/>
              </w:rPr>
              <w:t>DNS Query message detection template.</w:t>
            </w:r>
          </w:p>
          <w:p w14:paraId="0DFF70E5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A1B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746BE60E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BDA" w14:textId="77777777" w:rsidR="00374F3D" w:rsidRPr="0016361A" w:rsidRDefault="00374F3D" w:rsidP="00E75A9F">
            <w:pPr>
              <w:pStyle w:val="TAL"/>
            </w:pPr>
            <w:proofErr w:type="spellStart"/>
            <w:r w:rsidRPr="00E628D6">
              <w:t>dnsRspMdtList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AC9" w14:textId="77777777" w:rsidR="00374F3D" w:rsidRPr="0016361A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DnsRspMdt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A87" w14:textId="77777777" w:rsidR="00374F3D" w:rsidRPr="0016361A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7C9" w14:textId="77777777" w:rsidR="00374F3D" w:rsidRPr="0016361A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37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5621F5B1" w14:textId="2AF4356F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58" w:author="Zhijun" w:date="2022-03-29T15:43:00Z">
              <w:r w:rsidR="001E4564">
                <w:rPr>
                  <w:noProof/>
                  <w:lang w:eastAsia="zh-CN"/>
                </w:rPr>
                <w:t xml:space="preserve">carrying the identifier of </w:t>
              </w:r>
              <w:r w:rsidR="001E4564">
                <w:rPr>
                  <w:rFonts w:cs="Arial"/>
                  <w:szCs w:val="18"/>
                </w:rPr>
                <w:t xml:space="preserve">the DNS Response </w:t>
              </w:r>
            </w:ins>
            <w:ins w:id="59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60" w:author="Zhijun" w:date="2022-03-29T15:43:00Z">
              <w:r w:rsidR="001E4564">
                <w:rPr>
                  <w:rFonts w:cs="Arial"/>
                  <w:szCs w:val="18"/>
                </w:rPr>
                <w:t xml:space="preserve">essage </w:t>
              </w:r>
            </w:ins>
            <w:ins w:id="61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62" w:author="Zhijun" w:date="2022-03-29T15:43:00Z">
              <w:r w:rsidR="001E4564">
                <w:rPr>
                  <w:rFonts w:cs="Arial"/>
                  <w:szCs w:val="18"/>
                </w:rPr>
                <w:t xml:space="preserve">etection </w:t>
              </w:r>
            </w:ins>
            <w:ins w:id="63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64" w:author="Zhijun" w:date="2022-03-29T15:43:00Z">
              <w:r w:rsidR="00FD326B">
                <w:rPr>
                  <w:rFonts w:cs="Arial"/>
                  <w:szCs w:val="18"/>
                </w:rPr>
                <w:t>emplate</w:t>
              </w:r>
              <w:r w:rsidR="001E4564">
                <w:rPr>
                  <w:rFonts w:cs="Arial"/>
                  <w:szCs w:val="18"/>
                </w:rPr>
                <w:t>,</w:t>
              </w:r>
              <w:r w:rsidR="001E456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6FDB79DD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912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5159276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37" w14:textId="77777777" w:rsidR="00374F3D" w:rsidRDefault="00374F3D" w:rsidP="00E75A9F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 w:rsidRPr="00E628D6">
              <w:t>dnsQueryMdtList</w:t>
            </w:r>
            <w:proofErr w:type="spellEnd"/>
            <w:r>
              <w:t xml:space="preserve"> IE or the </w:t>
            </w:r>
            <w:proofErr w:type="spellStart"/>
            <w:r w:rsidRPr="00E628D6">
              <w:t>dnsRspMdtList</w:t>
            </w:r>
            <w:proofErr w:type="spellEnd"/>
            <w:r>
              <w:t xml:space="preserve"> IE shall be present.</w:t>
            </w:r>
          </w:p>
          <w:p w14:paraId="5859B8DB" w14:textId="77777777" w:rsidR="00374F3D" w:rsidRPr="0016361A" w:rsidRDefault="00374F3D" w:rsidP="00E75A9F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This attribute may contain free information describing the scope of the baseline DNS MDT. It may be used e.g. for trouble-shooting.</w:t>
            </w:r>
          </w:p>
        </w:tc>
      </w:tr>
    </w:tbl>
    <w:p w14:paraId="27A077BC" w14:textId="77777777" w:rsidR="00374F3D" w:rsidRDefault="00374F3D" w:rsidP="00374F3D">
      <w:pPr>
        <w:rPr>
          <w:lang w:eastAsia="zh-CN"/>
        </w:rPr>
      </w:pPr>
    </w:p>
    <w:p w14:paraId="75CB199E" w14:textId="77777777" w:rsidR="006B7E74" w:rsidRDefault="006B7E74" w:rsidP="006B7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65" w:name="_Toc85462205"/>
      <w:bookmarkStart w:id="66" w:name="_Toc88667466"/>
      <w:bookmarkStart w:id="67" w:name="_Toc98502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8E9393" w14:textId="77777777" w:rsidR="006B7E74" w:rsidRDefault="006B7E74" w:rsidP="006B7E74">
      <w:pPr>
        <w:pStyle w:val="2"/>
      </w:pPr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65"/>
      <w:bookmarkEnd w:id="66"/>
      <w:bookmarkEnd w:id="67"/>
    </w:p>
    <w:p w14:paraId="5F1E2C24" w14:textId="77777777" w:rsidR="006B7E74" w:rsidRPr="006B7E74" w:rsidRDefault="006B7E74" w:rsidP="006B7E74">
      <w:pPr>
        <w:pStyle w:val="PL"/>
        <w:rPr>
          <w:b/>
          <w:color w:val="FF0000"/>
          <w:lang w:eastAsia="zh-CN"/>
        </w:rPr>
      </w:pPr>
      <w:r w:rsidRPr="006B7E74">
        <w:rPr>
          <w:rFonts w:hint="eastAsia"/>
          <w:b/>
          <w:color w:val="FF0000"/>
        </w:rPr>
        <w:t>********TEXT SKIPPED********</w:t>
      </w:r>
    </w:p>
    <w:p w14:paraId="113ABEE2" w14:textId="77777777" w:rsidR="006B7E74" w:rsidRDefault="006B7E74" w:rsidP="006B7E74">
      <w:pPr>
        <w:pStyle w:val="PL"/>
      </w:pPr>
      <w:r w:rsidRPr="002E5CBA">
        <w:t xml:space="preserve">    </w:t>
      </w:r>
      <w:r>
        <w:t>DnsQueryMdt</w:t>
      </w:r>
      <w:r w:rsidRPr="002E5CBA">
        <w:t>:</w:t>
      </w:r>
    </w:p>
    <w:p w14:paraId="15B99BA0" w14:textId="77777777" w:rsidR="006B7E74" w:rsidRPr="002E5CBA" w:rsidRDefault="006B7E74" w:rsidP="006B7E74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</w:p>
    <w:p w14:paraId="0C941375" w14:textId="77777777" w:rsidR="006B7E74" w:rsidRPr="002E5CBA" w:rsidRDefault="006B7E74" w:rsidP="006B7E74">
      <w:pPr>
        <w:pStyle w:val="PL"/>
      </w:pPr>
      <w:r w:rsidRPr="002E5CBA">
        <w:t xml:space="preserve">      type: object</w:t>
      </w:r>
    </w:p>
    <w:p w14:paraId="27BB2A2D" w14:textId="77777777" w:rsidR="006B7E74" w:rsidRDefault="006B7E74" w:rsidP="006B7E74">
      <w:pPr>
        <w:pStyle w:val="PL"/>
      </w:pPr>
      <w:r w:rsidRPr="002E5CBA">
        <w:t xml:space="preserve">      properties:</w:t>
      </w:r>
    </w:p>
    <w:p w14:paraId="7DE373FA" w14:textId="2F392147" w:rsidR="009375A8" w:rsidRDefault="009375A8" w:rsidP="009375A8">
      <w:pPr>
        <w:pStyle w:val="PL"/>
        <w:rPr>
          <w:ins w:id="68" w:author="Zhijun v1" w:date="2022-04-08T10:16:00Z"/>
        </w:rPr>
      </w:pPr>
      <w:ins w:id="69" w:author="Zhijun v1" w:date="2022-04-08T10:16:00Z">
        <w:r>
          <w:t xml:space="preserve">        </w:t>
        </w:r>
      </w:ins>
      <w:ins w:id="70" w:author="Zhijun v1" w:date="2022-04-08T10:17:00Z">
        <w:r w:rsidR="00394C1E">
          <w:rPr>
            <w:rFonts w:hint="eastAsia"/>
            <w:lang w:eastAsia="zh-CN"/>
          </w:rPr>
          <w:t>m</w:t>
        </w:r>
      </w:ins>
      <w:ins w:id="71" w:author="Zhijun v1" w:date="2022-04-08T10:16:00Z">
        <w:r>
          <w:rPr>
            <w:rFonts w:hint="eastAsia"/>
            <w:lang w:eastAsia="zh-CN"/>
          </w:rPr>
          <w:t>dtId</w:t>
        </w:r>
        <w:r>
          <w:t>:</w:t>
        </w:r>
      </w:ins>
    </w:p>
    <w:p w14:paraId="19E52C7E" w14:textId="77777777" w:rsidR="009375A8" w:rsidRDefault="009375A8" w:rsidP="009375A8">
      <w:pPr>
        <w:pStyle w:val="PL"/>
        <w:rPr>
          <w:ins w:id="72" w:author="Zhijun v1" w:date="2022-04-08T10:16:00Z"/>
        </w:rPr>
      </w:pPr>
      <w:ins w:id="73" w:author="Zhijun v1" w:date="2022-04-08T10:16:00Z">
        <w:r>
          <w:t xml:space="preserve">          type: string</w:t>
        </w:r>
      </w:ins>
    </w:p>
    <w:p w14:paraId="524DBC70" w14:textId="77777777" w:rsidR="006B7E74" w:rsidRDefault="006B7E74" w:rsidP="006B7E74">
      <w:pPr>
        <w:pStyle w:val="PL"/>
      </w:pPr>
      <w:r>
        <w:t xml:space="preserve">        label:</w:t>
      </w:r>
    </w:p>
    <w:p w14:paraId="0B430875" w14:textId="77777777" w:rsidR="006B7E74" w:rsidRDefault="006B7E74" w:rsidP="006B7E74">
      <w:pPr>
        <w:pStyle w:val="PL"/>
      </w:pPr>
      <w:r>
        <w:t xml:space="preserve">          type: string</w:t>
      </w:r>
    </w:p>
    <w:p w14:paraId="25A815F8" w14:textId="77777777" w:rsidR="006B7E74" w:rsidRDefault="006B7E74" w:rsidP="006B7E74">
      <w:pPr>
        <w:pStyle w:val="PL"/>
      </w:pPr>
      <w:r>
        <w:t xml:space="preserve">        sourceIpv4Addr:</w:t>
      </w:r>
    </w:p>
    <w:p w14:paraId="3C5F9E0A" w14:textId="77777777" w:rsidR="006B7E74" w:rsidRDefault="006B7E74" w:rsidP="006B7E74">
      <w:pPr>
        <w:pStyle w:val="PL"/>
      </w:pPr>
      <w:r>
        <w:t xml:space="preserve">          $ref: 'TS29571_CommonData.yaml#/components/schemas/Ipv4Addr'</w:t>
      </w:r>
    </w:p>
    <w:p w14:paraId="3B3EC265" w14:textId="77777777" w:rsidR="006B7E74" w:rsidRDefault="006B7E74" w:rsidP="006B7E74">
      <w:pPr>
        <w:pStyle w:val="PL"/>
      </w:pPr>
      <w:r>
        <w:t xml:space="preserve">        sourceIpv6Prefix:</w:t>
      </w:r>
    </w:p>
    <w:p w14:paraId="71B47195" w14:textId="77777777" w:rsidR="006B7E74" w:rsidRDefault="006B7E74" w:rsidP="006B7E74">
      <w:pPr>
        <w:pStyle w:val="PL"/>
      </w:pPr>
      <w:r>
        <w:t xml:space="preserve">          $ref: 'TS29571_CommonData.yaml#/components/schemas/Ipv6Prefix'</w:t>
      </w:r>
    </w:p>
    <w:p w14:paraId="3276599D" w14:textId="77777777" w:rsidR="006B7E74" w:rsidRDefault="006B7E74" w:rsidP="006B7E74">
      <w:pPr>
        <w:pStyle w:val="PL"/>
      </w:pPr>
      <w:r>
        <w:t xml:space="preserve">        fqdnList:</w:t>
      </w:r>
    </w:p>
    <w:p w14:paraId="0158B8E0" w14:textId="77777777" w:rsidR="006B7E74" w:rsidRDefault="006B7E74" w:rsidP="006B7E74">
      <w:pPr>
        <w:pStyle w:val="PL"/>
      </w:pPr>
      <w:r>
        <w:t xml:space="preserve">          type: array</w:t>
      </w:r>
    </w:p>
    <w:p w14:paraId="43B91EE0" w14:textId="77777777" w:rsidR="006B7E74" w:rsidRDefault="006B7E74" w:rsidP="006B7E74">
      <w:pPr>
        <w:pStyle w:val="PL"/>
      </w:pPr>
      <w:r>
        <w:t xml:space="preserve">          items:</w:t>
      </w:r>
    </w:p>
    <w:p w14:paraId="2FE24561" w14:textId="77777777" w:rsidR="006B7E74" w:rsidRDefault="006B7E74" w:rsidP="006B7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168C5C8D" w14:textId="77777777" w:rsidR="006B7E74" w:rsidRDefault="006B7E74" w:rsidP="006B7E7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8969DA2" w14:textId="77777777" w:rsidR="00394C1E" w:rsidRDefault="00394C1E" w:rsidP="00394C1E">
      <w:pPr>
        <w:pStyle w:val="PL"/>
        <w:rPr>
          <w:ins w:id="74" w:author="Zhijun v1" w:date="2022-04-08T10:17:00Z"/>
        </w:rPr>
      </w:pPr>
      <w:ins w:id="75" w:author="Zhijun v1" w:date="2022-04-08T10:17:00Z">
        <w:r>
          <w:t xml:space="preserve">      required:</w:t>
        </w:r>
      </w:ins>
    </w:p>
    <w:p w14:paraId="252A25A5" w14:textId="77777777" w:rsidR="00394C1E" w:rsidRDefault="00394C1E" w:rsidP="00394C1E">
      <w:pPr>
        <w:pStyle w:val="PL"/>
        <w:rPr>
          <w:ins w:id="76" w:author="Zhijun v1" w:date="2022-04-08T10:17:00Z"/>
          <w:rFonts w:cs="Arial"/>
          <w:szCs w:val="18"/>
          <w:lang w:eastAsia="zh-CN"/>
        </w:rPr>
      </w:pPr>
      <w:ins w:id="77" w:author="Zhijun v1" w:date="2022-04-08T10:17:00Z">
        <w:r>
          <w:t xml:space="preserve">        - </w:t>
        </w:r>
        <w:r w:rsidRPr="00232351">
          <w:t>mdtId</w:t>
        </w:r>
      </w:ins>
    </w:p>
    <w:p w14:paraId="21C75D8C" w14:textId="77777777" w:rsidR="006B7E74" w:rsidRDefault="006B7E74" w:rsidP="006B7E74">
      <w:pPr>
        <w:pStyle w:val="PL"/>
        <w:rPr>
          <w:lang w:eastAsia="zh-CN"/>
        </w:rPr>
      </w:pPr>
    </w:p>
    <w:p w14:paraId="785C92E8" w14:textId="77777777" w:rsidR="006B7E74" w:rsidRDefault="006B7E74" w:rsidP="006B7E74">
      <w:pPr>
        <w:pStyle w:val="PL"/>
      </w:pPr>
      <w:r w:rsidRPr="002E5CBA">
        <w:t xml:space="preserve">    </w:t>
      </w:r>
      <w:r>
        <w:t>DnsRspMdt</w:t>
      </w:r>
      <w:r w:rsidRPr="002E5CBA">
        <w:t>:</w:t>
      </w:r>
    </w:p>
    <w:p w14:paraId="127CC053" w14:textId="77777777" w:rsidR="006B7E74" w:rsidRPr="002E5CBA" w:rsidRDefault="006B7E74" w:rsidP="006B7E74">
      <w:pPr>
        <w:pStyle w:val="PL"/>
      </w:pPr>
      <w:r>
        <w:t xml:space="preserve">      </w:t>
      </w:r>
      <w:r w:rsidRPr="00932D4A">
        <w:t xml:space="preserve">description: </w:t>
      </w:r>
      <w:r>
        <w:t>DNS Response message detection template</w:t>
      </w:r>
    </w:p>
    <w:p w14:paraId="56EAF529" w14:textId="77777777" w:rsidR="006B7E74" w:rsidRPr="002E5CBA" w:rsidRDefault="006B7E74" w:rsidP="006B7E74">
      <w:pPr>
        <w:pStyle w:val="PL"/>
      </w:pPr>
      <w:r w:rsidRPr="002E5CBA">
        <w:t xml:space="preserve">      type: object</w:t>
      </w:r>
    </w:p>
    <w:p w14:paraId="0ECC0AE7" w14:textId="77777777" w:rsidR="006B7E74" w:rsidRDefault="006B7E74" w:rsidP="006B7E74">
      <w:pPr>
        <w:pStyle w:val="PL"/>
      </w:pPr>
      <w:r w:rsidRPr="002E5CBA">
        <w:t xml:space="preserve">      properties:</w:t>
      </w:r>
    </w:p>
    <w:p w14:paraId="4E13CA7B" w14:textId="6C2AE402" w:rsidR="009375A8" w:rsidRDefault="009375A8" w:rsidP="009375A8">
      <w:pPr>
        <w:pStyle w:val="PL"/>
        <w:rPr>
          <w:ins w:id="78" w:author="Zhijun v1" w:date="2022-04-08T10:16:00Z"/>
        </w:rPr>
      </w:pPr>
      <w:ins w:id="79" w:author="Zhijun v1" w:date="2022-04-08T10:16:00Z">
        <w:r>
          <w:t xml:space="preserve">        </w:t>
        </w:r>
      </w:ins>
      <w:ins w:id="80" w:author="Zhijun v1" w:date="2022-04-08T10:17:00Z">
        <w:r w:rsidR="00394C1E">
          <w:rPr>
            <w:rFonts w:hint="eastAsia"/>
            <w:lang w:eastAsia="zh-CN"/>
          </w:rPr>
          <w:t>md</w:t>
        </w:r>
      </w:ins>
      <w:ins w:id="81" w:author="Zhijun v1" w:date="2022-04-08T10:16:00Z">
        <w:r>
          <w:rPr>
            <w:rFonts w:hint="eastAsia"/>
            <w:lang w:eastAsia="zh-CN"/>
          </w:rPr>
          <w:t>tId</w:t>
        </w:r>
        <w:r>
          <w:t>:</w:t>
        </w:r>
      </w:ins>
    </w:p>
    <w:p w14:paraId="684BA4AD" w14:textId="77777777" w:rsidR="009375A8" w:rsidRDefault="009375A8" w:rsidP="009375A8">
      <w:pPr>
        <w:pStyle w:val="PL"/>
        <w:rPr>
          <w:ins w:id="82" w:author="Zhijun v1" w:date="2022-04-08T10:16:00Z"/>
        </w:rPr>
      </w:pPr>
      <w:ins w:id="83" w:author="Zhijun v1" w:date="2022-04-08T10:16:00Z">
        <w:r>
          <w:t xml:space="preserve">          type: string</w:t>
        </w:r>
      </w:ins>
    </w:p>
    <w:p w14:paraId="44CAEDB3" w14:textId="77777777" w:rsidR="006B7E74" w:rsidRDefault="006B7E74" w:rsidP="006B7E74">
      <w:pPr>
        <w:pStyle w:val="PL"/>
      </w:pPr>
      <w:r>
        <w:t xml:space="preserve">        label:</w:t>
      </w:r>
    </w:p>
    <w:p w14:paraId="380DC531" w14:textId="77777777" w:rsidR="006B7E74" w:rsidRDefault="006B7E74" w:rsidP="006B7E74">
      <w:pPr>
        <w:pStyle w:val="PL"/>
      </w:pPr>
      <w:r>
        <w:t xml:space="preserve">          type: string</w:t>
      </w:r>
    </w:p>
    <w:p w14:paraId="0352C87D" w14:textId="77777777" w:rsidR="006B7E74" w:rsidRDefault="006B7E74" w:rsidP="006B7E74">
      <w:pPr>
        <w:pStyle w:val="PL"/>
      </w:pPr>
      <w:r>
        <w:t xml:space="preserve">        fqdnList:</w:t>
      </w:r>
    </w:p>
    <w:p w14:paraId="19E2152A" w14:textId="77777777" w:rsidR="006B7E74" w:rsidRDefault="006B7E74" w:rsidP="006B7E74">
      <w:pPr>
        <w:pStyle w:val="PL"/>
      </w:pPr>
      <w:r>
        <w:t xml:space="preserve">          type: array</w:t>
      </w:r>
    </w:p>
    <w:p w14:paraId="1152B71E" w14:textId="77777777" w:rsidR="006B7E74" w:rsidRDefault="006B7E74" w:rsidP="006B7E74">
      <w:pPr>
        <w:pStyle w:val="PL"/>
      </w:pPr>
      <w:r>
        <w:t xml:space="preserve">          items:</w:t>
      </w:r>
    </w:p>
    <w:p w14:paraId="2D47AFA0" w14:textId="77777777" w:rsidR="006B7E74" w:rsidRDefault="006B7E74" w:rsidP="006B7E74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lang w:eastAsia="zh-CN"/>
        </w:rPr>
        <w:t>type: string</w:t>
      </w:r>
    </w:p>
    <w:p w14:paraId="322949AB" w14:textId="77777777" w:rsidR="006B7E74" w:rsidRDefault="006B7E74" w:rsidP="006B7E7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4FBF5F7" w14:textId="77777777" w:rsidR="006B7E74" w:rsidRDefault="006B7E74" w:rsidP="006B7E74">
      <w:pPr>
        <w:pStyle w:val="PL"/>
      </w:pPr>
      <w:r>
        <w:t xml:space="preserve">        easIpv4AddrRanges:</w:t>
      </w:r>
    </w:p>
    <w:p w14:paraId="01180490" w14:textId="77777777" w:rsidR="006B7E74" w:rsidRDefault="006B7E74" w:rsidP="006B7E74">
      <w:pPr>
        <w:pStyle w:val="PL"/>
      </w:pPr>
      <w:r>
        <w:t xml:space="preserve">          type: array</w:t>
      </w:r>
    </w:p>
    <w:p w14:paraId="1173B725" w14:textId="77777777" w:rsidR="006B7E74" w:rsidRDefault="006B7E74" w:rsidP="006B7E74">
      <w:pPr>
        <w:pStyle w:val="PL"/>
      </w:pPr>
      <w:r>
        <w:t xml:space="preserve">          items:</w:t>
      </w:r>
    </w:p>
    <w:p w14:paraId="1F45CE14" w14:textId="77777777" w:rsidR="006B7E74" w:rsidRDefault="006B7E74" w:rsidP="006B7E74">
      <w:pPr>
        <w:pStyle w:val="PL"/>
      </w:pPr>
      <w:r>
        <w:t xml:space="preserve">            $ref: '#/components/schemas/Ipv4AddressRange'</w:t>
      </w:r>
    </w:p>
    <w:p w14:paraId="53FF86C1" w14:textId="77777777" w:rsidR="006B7E74" w:rsidRDefault="006B7E74" w:rsidP="006B7E7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CE18620" w14:textId="77777777" w:rsidR="006B7E74" w:rsidRDefault="006B7E74" w:rsidP="006B7E74">
      <w:pPr>
        <w:pStyle w:val="PL"/>
      </w:pPr>
      <w:r>
        <w:t xml:space="preserve">        easIpv6PrefixRanges:</w:t>
      </w:r>
    </w:p>
    <w:p w14:paraId="42E339FD" w14:textId="77777777" w:rsidR="006B7E74" w:rsidRDefault="006B7E74" w:rsidP="006B7E74">
      <w:pPr>
        <w:pStyle w:val="PL"/>
      </w:pPr>
      <w:r>
        <w:t xml:space="preserve">          type: array</w:t>
      </w:r>
    </w:p>
    <w:p w14:paraId="223479E0" w14:textId="77777777" w:rsidR="006B7E74" w:rsidRDefault="006B7E74" w:rsidP="006B7E74">
      <w:pPr>
        <w:pStyle w:val="PL"/>
      </w:pPr>
      <w:r>
        <w:t xml:space="preserve">          items:</w:t>
      </w:r>
    </w:p>
    <w:p w14:paraId="52344D7B" w14:textId="77777777" w:rsidR="006B7E74" w:rsidRDefault="006B7E74" w:rsidP="006B7E74">
      <w:pPr>
        <w:pStyle w:val="PL"/>
      </w:pPr>
      <w:r>
        <w:t xml:space="preserve">            $ref: '#/components/schemas/Ipv6PrefixRange'</w:t>
      </w:r>
    </w:p>
    <w:p w14:paraId="3B8D4FFC" w14:textId="77777777" w:rsidR="006B7E74" w:rsidRDefault="006B7E74" w:rsidP="006B7E7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47A05F4" w14:textId="77777777" w:rsidR="00394C1E" w:rsidRDefault="00394C1E" w:rsidP="00394C1E">
      <w:pPr>
        <w:pStyle w:val="PL"/>
        <w:rPr>
          <w:ins w:id="84" w:author="Zhijun v1" w:date="2022-04-08T10:17:00Z"/>
        </w:rPr>
      </w:pPr>
      <w:ins w:id="85" w:author="Zhijun v1" w:date="2022-04-08T10:17:00Z">
        <w:r>
          <w:t xml:space="preserve">      required:</w:t>
        </w:r>
      </w:ins>
    </w:p>
    <w:p w14:paraId="18434AC5" w14:textId="77777777" w:rsidR="00394C1E" w:rsidRDefault="00394C1E" w:rsidP="00394C1E">
      <w:pPr>
        <w:pStyle w:val="PL"/>
        <w:rPr>
          <w:ins w:id="86" w:author="Zhijun v1" w:date="2022-04-08T10:17:00Z"/>
          <w:rFonts w:cs="Arial"/>
          <w:szCs w:val="18"/>
          <w:lang w:eastAsia="zh-CN"/>
        </w:rPr>
      </w:pPr>
      <w:ins w:id="87" w:author="Zhijun v1" w:date="2022-04-08T10:17:00Z">
        <w:r>
          <w:t xml:space="preserve">        - </w:t>
        </w:r>
        <w:r w:rsidRPr="00232351">
          <w:t>mdtId</w:t>
        </w:r>
      </w:ins>
    </w:p>
    <w:p w14:paraId="003446D9" w14:textId="37424A64" w:rsidR="006B7E74" w:rsidRPr="006B7E74" w:rsidRDefault="006B7E74" w:rsidP="006B7E74">
      <w:pPr>
        <w:pStyle w:val="PL"/>
        <w:rPr>
          <w:b/>
          <w:color w:val="FF0000"/>
          <w:lang w:eastAsia="zh-CN"/>
        </w:rPr>
      </w:pPr>
      <w:r w:rsidRPr="006B7E74">
        <w:rPr>
          <w:rFonts w:hint="eastAsia"/>
          <w:b/>
          <w:color w:val="FF0000"/>
        </w:rPr>
        <w:t>********TEXT SKIPPED********</w:t>
      </w:r>
    </w:p>
    <w:p w14:paraId="17061551" w14:textId="77777777" w:rsidR="006B7E74" w:rsidRDefault="006B7E74" w:rsidP="006B7E74">
      <w:pPr>
        <w:pStyle w:val="PL"/>
        <w:rPr>
          <w:lang w:eastAsia="zh-CN"/>
        </w:rPr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1C7EF" w14:textId="77777777" w:rsidR="00767D55" w:rsidRDefault="00767D55">
      <w:r>
        <w:separator/>
      </w:r>
    </w:p>
  </w:endnote>
  <w:endnote w:type="continuationSeparator" w:id="0">
    <w:p w14:paraId="14617B1A" w14:textId="77777777" w:rsidR="00767D55" w:rsidRDefault="0076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29B20" w14:textId="77777777" w:rsidR="00767D55" w:rsidRDefault="00767D55">
      <w:r>
        <w:separator/>
      </w:r>
    </w:p>
  </w:footnote>
  <w:footnote w:type="continuationSeparator" w:id="0">
    <w:p w14:paraId="75D7E31A" w14:textId="77777777" w:rsidR="00767D55" w:rsidRDefault="00767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FF1" w:rsidRDefault="00222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22FF1" w:rsidRDefault="00222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22FF1" w:rsidRDefault="00222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22FF1" w:rsidRDefault="00222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033"/>
    <w:rsid w:val="000035CD"/>
    <w:rsid w:val="00003CC1"/>
    <w:rsid w:val="00004246"/>
    <w:rsid w:val="00005D10"/>
    <w:rsid w:val="00006441"/>
    <w:rsid w:val="00006D4B"/>
    <w:rsid w:val="00007F6D"/>
    <w:rsid w:val="0001324F"/>
    <w:rsid w:val="0001430C"/>
    <w:rsid w:val="00016087"/>
    <w:rsid w:val="00016F25"/>
    <w:rsid w:val="00017321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5506"/>
    <w:rsid w:val="00046706"/>
    <w:rsid w:val="00051A3A"/>
    <w:rsid w:val="00051DEA"/>
    <w:rsid w:val="000522B1"/>
    <w:rsid w:val="00054098"/>
    <w:rsid w:val="00054D1D"/>
    <w:rsid w:val="000550BB"/>
    <w:rsid w:val="00055500"/>
    <w:rsid w:val="00056065"/>
    <w:rsid w:val="00056978"/>
    <w:rsid w:val="00060FA4"/>
    <w:rsid w:val="000621E4"/>
    <w:rsid w:val="000628F9"/>
    <w:rsid w:val="0006345D"/>
    <w:rsid w:val="000671BA"/>
    <w:rsid w:val="00076B7F"/>
    <w:rsid w:val="000775CD"/>
    <w:rsid w:val="000775FD"/>
    <w:rsid w:val="00077DDC"/>
    <w:rsid w:val="0008037C"/>
    <w:rsid w:val="00081446"/>
    <w:rsid w:val="00081D44"/>
    <w:rsid w:val="00082F05"/>
    <w:rsid w:val="00083173"/>
    <w:rsid w:val="00084497"/>
    <w:rsid w:val="000912F8"/>
    <w:rsid w:val="00091520"/>
    <w:rsid w:val="00092247"/>
    <w:rsid w:val="000936D0"/>
    <w:rsid w:val="000A27F9"/>
    <w:rsid w:val="000A451B"/>
    <w:rsid w:val="000A4B46"/>
    <w:rsid w:val="000A6394"/>
    <w:rsid w:val="000A74F5"/>
    <w:rsid w:val="000B0614"/>
    <w:rsid w:val="000B0B0E"/>
    <w:rsid w:val="000B22F1"/>
    <w:rsid w:val="000B3DD6"/>
    <w:rsid w:val="000B5110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792E"/>
    <w:rsid w:val="000C7B8D"/>
    <w:rsid w:val="000D19DB"/>
    <w:rsid w:val="000D428B"/>
    <w:rsid w:val="000D44B3"/>
    <w:rsid w:val="000D669A"/>
    <w:rsid w:val="000D7C58"/>
    <w:rsid w:val="000E357A"/>
    <w:rsid w:val="000E3F0C"/>
    <w:rsid w:val="000E60BA"/>
    <w:rsid w:val="000E75BD"/>
    <w:rsid w:val="000F1129"/>
    <w:rsid w:val="000F29FE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4A3A"/>
    <w:rsid w:val="0011584F"/>
    <w:rsid w:val="00116A84"/>
    <w:rsid w:val="00121264"/>
    <w:rsid w:val="00121DED"/>
    <w:rsid w:val="00124D83"/>
    <w:rsid w:val="00126198"/>
    <w:rsid w:val="00127ED4"/>
    <w:rsid w:val="00130127"/>
    <w:rsid w:val="0013162C"/>
    <w:rsid w:val="00131834"/>
    <w:rsid w:val="00134488"/>
    <w:rsid w:val="00134768"/>
    <w:rsid w:val="001348F8"/>
    <w:rsid w:val="001359CF"/>
    <w:rsid w:val="00135C4E"/>
    <w:rsid w:val="00136C30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0B"/>
    <w:rsid w:val="0014631F"/>
    <w:rsid w:val="001509FB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1BCC"/>
    <w:rsid w:val="0016227A"/>
    <w:rsid w:val="001648EF"/>
    <w:rsid w:val="00164FF7"/>
    <w:rsid w:val="00166B43"/>
    <w:rsid w:val="001675A6"/>
    <w:rsid w:val="00167885"/>
    <w:rsid w:val="00167CD7"/>
    <w:rsid w:val="001725A1"/>
    <w:rsid w:val="00172B28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95B0F"/>
    <w:rsid w:val="001A068F"/>
    <w:rsid w:val="001A08B3"/>
    <w:rsid w:val="001A0BE4"/>
    <w:rsid w:val="001A0FF4"/>
    <w:rsid w:val="001A608F"/>
    <w:rsid w:val="001A7B60"/>
    <w:rsid w:val="001B02B2"/>
    <w:rsid w:val="001B2B16"/>
    <w:rsid w:val="001B3423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FBF"/>
    <w:rsid w:val="001D06C3"/>
    <w:rsid w:val="001D1745"/>
    <w:rsid w:val="001D2B5F"/>
    <w:rsid w:val="001D2C05"/>
    <w:rsid w:val="001D4400"/>
    <w:rsid w:val="001D4461"/>
    <w:rsid w:val="001D4EB2"/>
    <w:rsid w:val="001D531D"/>
    <w:rsid w:val="001D68A1"/>
    <w:rsid w:val="001D68B4"/>
    <w:rsid w:val="001D79E5"/>
    <w:rsid w:val="001D7B46"/>
    <w:rsid w:val="001E0460"/>
    <w:rsid w:val="001E0788"/>
    <w:rsid w:val="001E0BD6"/>
    <w:rsid w:val="001E107E"/>
    <w:rsid w:val="001E1C90"/>
    <w:rsid w:val="001E41F3"/>
    <w:rsid w:val="001E4564"/>
    <w:rsid w:val="001E53A6"/>
    <w:rsid w:val="001E6C77"/>
    <w:rsid w:val="001E7E58"/>
    <w:rsid w:val="001F2981"/>
    <w:rsid w:val="001F69F1"/>
    <w:rsid w:val="00200B8D"/>
    <w:rsid w:val="00200C6D"/>
    <w:rsid w:val="002023E8"/>
    <w:rsid w:val="0020304A"/>
    <w:rsid w:val="0020576C"/>
    <w:rsid w:val="00206A4D"/>
    <w:rsid w:val="00211F9D"/>
    <w:rsid w:val="002120F7"/>
    <w:rsid w:val="00216DA2"/>
    <w:rsid w:val="00220B67"/>
    <w:rsid w:val="00222FF1"/>
    <w:rsid w:val="00224817"/>
    <w:rsid w:val="00224CF9"/>
    <w:rsid w:val="00226FED"/>
    <w:rsid w:val="00231326"/>
    <w:rsid w:val="00233A3E"/>
    <w:rsid w:val="0023426B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49C"/>
    <w:rsid w:val="00291D7F"/>
    <w:rsid w:val="00291F0C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347"/>
    <w:rsid w:val="002B664B"/>
    <w:rsid w:val="002B6A55"/>
    <w:rsid w:val="002B6E0A"/>
    <w:rsid w:val="002B7B81"/>
    <w:rsid w:val="002C025E"/>
    <w:rsid w:val="002C22B4"/>
    <w:rsid w:val="002C3AB7"/>
    <w:rsid w:val="002C5100"/>
    <w:rsid w:val="002C6875"/>
    <w:rsid w:val="002C71D5"/>
    <w:rsid w:val="002C7255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2B34"/>
    <w:rsid w:val="002F6EDD"/>
    <w:rsid w:val="0030074A"/>
    <w:rsid w:val="00304993"/>
    <w:rsid w:val="00305069"/>
    <w:rsid w:val="00305409"/>
    <w:rsid w:val="00307223"/>
    <w:rsid w:val="0031106B"/>
    <w:rsid w:val="00316E85"/>
    <w:rsid w:val="00321B07"/>
    <w:rsid w:val="00321EB0"/>
    <w:rsid w:val="00321F37"/>
    <w:rsid w:val="00322C6D"/>
    <w:rsid w:val="00323391"/>
    <w:rsid w:val="00323D7D"/>
    <w:rsid w:val="003241ED"/>
    <w:rsid w:val="00330A15"/>
    <w:rsid w:val="00332CF4"/>
    <w:rsid w:val="0033515B"/>
    <w:rsid w:val="00337522"/>
    <w:rsid w:val="00337F6C"/>
    <w:rsid w:val="003416D8"/>
    <w:rsid w:val="00341B65"/>
    <w:rsid w:val="003421F0"/>
    <w:rsid w:val="00342706"/>
    <w:rsid w:val="00343450"/>
    <w:rsid w:val="003436E1"/>
    <w:rsid w:val="0034452F"/>
    <w:rsid w:val="003462E6"/>
    <w:rsid w:val="00347624"/>
    <w:rsid w:val="003479BB"/>
    <w:rsid w:val="00350288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67D66"/>
    <w:rsid w:val="00370625"/>
    <w:rsid w:val="00371887"/>
    <w:rsid w:val="00372392"/>
    <w:rsid w:val="00373420"/>
    <w:rsid w:val="00374DA9"/>
    <w:rsid w:val="00374DD4"/>
    <w:rsid w:val="00374F3D"/>
    <w:rsid w:val="003820FC"/>
    <w:rsid w:val="003857F0"/>
    <w:rsid w:val="00385AB7"/>
    <w:rsid w:val="003900C0"/>
    <w:rsid w:val="00390176"/>
    <w:rsid w:val="00394C1E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1935"/>
    <w:rsid w:val="003B2028"/>
    <w:rsid w:val="003B2B28"/>
    <w:rsid w:val="003B52F5"/>
    <w:rsid w:val="003B5F1B"/>
    <w:rsid w:val="003B6726"/>
    <w:rsid w:val="003B7DBC"/>
    <w:rsid w:val="003C117B"/>
    <w:rsid w:val="003C16B7"/>
    <w:rsid w:val="003C1FBF"/>
    <w:rsid w:val="003C28F3"/>
    <w:rsid w:val="003C2B97"/>
    <w:rsid w:val="003C4A64"/>
    <w:rsid w:val="003C6C5D"/>
    <w:rsid w:val="003C6EB5"/>
    <w:rsid w:val="003D092A"/>
    <w:rsid w:val="003D454E"/>
    <w:rsid w:val="003D5934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075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3CA3"/>
    <w:rsid w:val="00417033"/>
    <w:rsid w:val="00417177"/>
    <w:rsid w:val="00423928"/>
    <w:rsid w:val="004242F1"/>
    <w:rsid w:val="004253E8"/>
    <w:rsid w:val="0042546B"/>
    <w:rsid w:val="0042565D"/>
    <w:rsid w:val="0042584C"/>
    <w:rsid w:val="00425C8A"/>
    <w:rsid w:val="004261DA"/>
    <w:rsid w:val="004262EA"/>
    <w:rsid w:val="00427D0C"/>
    <w:rsid w:val="00431235"/>
    <w:rsid w:val="00431F8F"/>
    <w:rsid w:val="00434360"/>
    <w:rsid w:val="00435225"/>
    <w:rsid w:val="00435BC7"/>
    <w:rsid w:val="00441543"/>
    <w:rsid w:val="00442E5D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11E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5CFF"/>
    <w:rsid w:val="00486B1A"/>
    <w:rsid w:val="004917CB"/>
    <w:rsid w:val="00491BFF"/>
    <w:rsid w:val="00491EEF"/>
    <w:rsid w:val="004929B5"/>
    <w:rsid w:val="00494146"/>
    <w:rsid w:val="0049430B"/>
    <w:rsid w:val="00494C8F"/>
    <w:rsid w:val="004950AB"/>
    <w:rsid w:val="00495A4F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A716A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562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107C"/>
    <w:rsid w:val="00512087"/>
    <w:rsid w:val="005125AB"/>
    <w:rsid w:val="0051346F"/>
    <w:rsid w:val="00513CE1"/>
    <w:rsid w:val="005149E4"/>
    <w:rsid w:val="0051580D"/>
    <w:rsid w:val="00515C9A"/>
    <w:rsid w:val="005165C2"/>
    <w:rsid w:val="0051701C"/>
    <w:rsid w:val="00521D13"/>
    <w:rsid w:val="0052464A"/>
    <w:rsid w:val="00524D76"/>
    <w:rsid w:val="005253BD"/>
    <w:rsid w:val="005269F3"/>
    <w:rsid w:val="00526F5A"/>
    <w:rsid w:val="00526F6C"/>
    <w:rsid w:val="005305D4"/>
    <w:rsid w:val="00532EA0"/>
    <w:rsid w:val="00534034"/>
    <w:rsid w:val="00535831"/>
    <w:rsid w:val="00535E8D"/>
    <w:rsid w:val="005364CB"/>
    <w:rsid w:val="00537B9F"/>
    <w:rsid w:val="00540B9F"/>
    <w:rsid w:val="005451A3"/>
    <w:rsid w:val="00546F20"/>
    <w:rsid w:val="00547111"/>
    <w:rsid w:val="00551240"/>
    <w:rsid w:val="00552180"/>
    <w:rsid w:val="0055277F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59A"/>
    <w:rsid w:val="00581986"/>
    <w:rsid w:val="00582322"/>
    <w:rsid w:val="00582E58"/>
    <w:rsid w:val="00583B04"/>
    <w:rsid w:val="00585F1A"/>
    <w:rsid w:val="00586487"/>
    <w:rsid w:val="005874BD"/>
    <w:rsid w:val="00590E1F"/>
    <w:rsid w:val="00592D74"/>
    <w:rsid w:val="005949B8"/>
    <w:rsid w:val="00596535"/>
    <w:rsid w:val="00597703"/>
    <w:rsid w:val="005A11D5"/>
    <w:rsid w:val="005A25AA"/>
    <w:rsid w:val="005A25C0"/>
    <w:rsid w:val="005A26E7"/>
    <w:rsid w:val="005A2C21"/>
    <w:rsid w:val="005A4AF7"/>
    <w:rsid w:val="005A6D86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CCC"/>
    <w:rsid w:val="005F4FD4"/>
    <w:rsid w:val="005F5C2E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BDC"/>
    <w:rsid w:val="0063182B"/>
    <w:rsid w:val="00631C21"/>
    <w:rsid w:val="00632250"/>
    <w:rsid w:val="00634395"/>
    <w:rsid w:val="00634A8E"/>
    <w:rsid w:val="006364BD"/>
    <w:rsid w:val="00642921"/>
    <w:rsid w:val="00643747"/>
    <w:rsid w:val="006455A2"/>
    <w:rsid w:val="0064680C"/>
    <w:rsid w:val="00647878"/>
    <w:rsid w:val="00652018"/>
    <w:rsid w:val="0065325D"/>
    <w:rsid w:val="006534F7"/>
    <w:rsid w:val="006540E6"/>
    <w:rsid w:val="00655920"/>
    <w:rsid w:val="006568D4"/>
    <w:rsid w:val="00656A46"/>
    <w:rsid w:val="00661285"/>
    <w:rsid w:val="00661DE7"/>
    <w:rsid w:val="006626DB"/>
    <w:rsid w:val="006638AD"/>
    <w:rsid w:val="00665AAC"/>
    <w:rsid w:val="00665C47"/>
    <w:rsid w:val="006711CF"/>
    <w:rsid w:val="00672760"/>
    <w:rsid w:val="00672882"/>
    <w:rsid w:val="00672F87"/>
    <w:rsid w:val="00673413"/>
    <w:rsid w:val="006752A4"/>
    <w:rsid w:val="00676853"/>
    <w:rsid w:val="00677AC0"/>
    <w:rsid w:val="0068159D"/>
    <w:rsid w:val="0068477A"/>
    <w:rsid w:val="006847A6"/>
    <w:rsid w:val="00684DD0"/>
    <w:rsid w:val="006855A1"/>
    <w:rsid w:val="0068714C"/>
    <w:rsid w:val="006878CA"/>
    <w:rsid w:val="00695808"/>
    <w:rsid w:val="0069586F"/>
    <w:rsid w:val="0069626B"/>
    <w:rsid w:val="00696C00"/>
    <w:rsid w:val="00696E89"/>
    <w:rsid w:val="006970E9"/>
    <w:rsid w:val="00697E4D"/>
    <w:rsid w:val="006A0947"/>
    <w:rsid w:val="006A1B89"/>
    <w:rsid w:val="006A1F87"/>
    <w:rsid w:val="006A3757"/>
    <w:rsid w:val="006A5C67"/>
    <w:rsid w:val="006B0BA9"/>
    <w:rsid w:val="006B43C8"/>
    <w:rsid w:val="006B46FB"/>
    <w:rsid w:val="006B65E4"/>
    <w:rsid w:val="006B75CD"/>
    <w:rsid w:val="006B7B7E"/>
    <w:rsid w:val="006B7E74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10368"/>
    <w:rsid w:val="007114AF"/>
    <w:rsid w:val="007128BA"/>
    <w:rsid w:val="007135B4"/>
    <w:rsid w:val="007202CA"/>
    <w:rsid w:val="00724C7B"/>
    <w:rsid w:val="00726990"/>
    <w:rsid w:val="00732466"/>
    <w:rsid w:val="0073301D"/>
    <w:rsid w:val="00734635"/>
    <w:rsid w:val="00736D10"/>
    <w:rsid w:val="00736EB6"/>
    <w:rsid w:val="00741E2F"/>
    <w:rsid w:val="00741F6D"/>
    <w:rsid w:val="00743025"/>
    <w:rsid w:val="007459BF"/>
    <w:rsid w:val="00745B8B"/>
    <w:rsid w:val="00750B58"/>
    <w:rsid w:val="00751008"/>
    <w:rsid w:val="0075192A"/>
    <w:rsid w:val="00753DA6"/>
    <w:rsid w:val="00755E42"/>
    <w:rsid w:val="0076287A"/>
    <w:rsid w:val="00763425"/>
    <w:rsid w:val="0076368F"/>
    <w:rsid w:val="00765A81"/>
    <w:rsid w:val="00765CA2"/>
    <w:rsid w:val="00767D55"/>
    <w:rsid w:val="00772387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2C46"/>
    <w:rsid w:val="00783DE7"/>
    <w:rsid w:val="007840C7"/>
    <w:rsid w:val="007844C8"/>
    <w:rsid w:val="007849FE"/>
    <w:rsid w:val="00784BD1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A4486"/>
    <w:rsid w:val="007A5CC4"/>
    <w:rsid w:val="007B05B8"/>
    <w:rsid w:val="007B0733"/>
    <w:rsid w:val="007B222E"/>
    <w:rsid w:val="007B31E5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299"/>
    <w:rsid w:val="007C53B4"/>
    <w:rsid w:val="007C773E"/>
    <w:rsid w:val="007D1F90"/>
    <w:rsid w:val="007D4DC0"/>
    <w:rsid w:val="007D5187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384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0443"/>
    <w:rsid w:val="00811DDC"/>
    <w:rsid w:val="008127DF"/>
    <w:rsid w:val="00815895"/>
    <w:rsid w:val="008162AA"/>
    <w:rsid w:val="00817A2A"/>
    <w:rsid w:val="00822FF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37F30"/>
    <w:rsid w:val="0084316F"/>
    <w:rsid w:val="0084492A"/>
    <w:rsid w:val="00844A02"/>
    <w:rsid w:val="00850519"/>
    <w:rsid w:val="00854F25"/>
    <w:rsid w:val="00855505"/>
    <w:rsid w:val="0085687A"/>
    <w:rsid w:val="0086152E"/>
    <w:rsid w:val="0086211F"/>
    <w:rsid w:val="008626E7"/>
    <w:rsid w:val="00862E65"/>
    <w:rsid w:val="00866377"/>
    <w:rsid w:val="00866390"/>
    <w:rsid w:val="00866E4B"/>
    <w:rsid w:val="00870EE7"/>
    <w:rsid w:val="00872838"/>
    <w:rsid w:val="00872A3D"/>
    <w:rsid w:val="008748F7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0E"/>
    <w:rsid w:val="008863B9"/>
    <w:rsid w:val="0088690A"/>
    <w:rsid w:val="008904DA"/>
    <w:rsid w:val="00893247"/>
    <w:rsid w:val="0089666F"/>
    <w:rsid w:val="008A08DB"/>
    <w:rsid w:val="008A148F"/>
    <w:rsid w:val="008A249A"/>
    <w:rsid w:val="008A32C0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C77BB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E73BB"/>
    <w:rsid w:val="008F200A"/>
    <w:rsid w:val="008F2F71"/>
    <w:rsid w:val="008F301F"/>
    <w:rsid w:val="008F323C"/>
    <w:rsid w:val="008F3789"/>
    <w:rsid w:val="008F3FAD"/>
    <w:rsid w:val="008F686C"/>
    <w:rsid w:val="008F7098"/>
    <w:rsid w:val="00902B83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31AD"/>
    <w:rsid w:val="00935DD5"/>
    <w:rsid w:val="009360F3"/>
    <w:rsid w:val="009369C8"/>
    <w:rsid w:val="009375A8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4231"/>
    <w:rsid w:val="009644A1"/>
    <w:rsid w:val="0096740B"/>
    <w:rsid w:val="00971484"/>
    <w:rsid w:val="00971D6B"/>
    <w:rsid w:val="00972D38"/>
    <w:rsid w:val="00974142"/>
    <w:rsid w:val="00974881"/>
    <w:rsid w:val="009749F5"/>
    <w:rsid w:val="00975D3E"/>
    <w:rsid w:val="00976AA1"/>
    <w:rsid w:val="009777D9"/>
    <w:rsid w:val="00981E09"/>
    <w:rsid w:val="00982515"/>
    <w:rsid w:val="0098515E"/>
    <w:rsid w:val="00986247"/>
    <w:rsid w:val="009909C9"/>
    <w:rsid w:val="00991212"/>
    <w:rsid w:val="00991B88"/>
    <w:rsid w:val="009933BB"/>
    <w:rsid w:val="00993C17"/>
    <w:rsid w:val="00994313"/>
    <w:rsid w:val="00994DB7"/>
    <w:rsid w:val="009957B4"/>
    <w:rsid w:val="00995A40"/>
    <w:rsid w:val="009962CE"/>
    <w:rsid w:val="00996AE9"/>
    <w:rsid w:val="00996AFD"/>
    <w:rsid w:val="009A5753"/>
    <w:rsid w:val="009A579D"/>
    <w:rsid w:val="009A60C1"/>
    <w:rsid w:val="009A7C2D"/>
    <w:rsid w:val="009B116B"/>
    <w:rsid w:val="009B2B94"/>
    <w:rsid w:val="009B6ACB"/>
    <w:rsid w:val="009C172B"/>
    <w:rsid w:val="009C3EE4"/>
    <w:rsid w:val="009C4EEF"/>
    <w:rsid w:val="009C631E"/>
    <w:rsid w:val="009D021E"/>
    <w:rsid w:val="009D06DF"/>
    <w:rsid w:val="009D2EA4"/>
    <w:rsid w:val="009D4180"/>
    <w:rsid w:val="009D7442"/>
    <w:rsid w:val="009E0A74"/>
    <w:rsid w:val="009E0CD9"/>
    <w:rsid w:val="009E3297"/>
    <w:rsid w:val="009E6042"/>
    <w:rsid w:val="009E7591"/>
    <w:rsid w:val="009E7CC5"/>
    <w:rsid w:val="009F065C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583B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438"/>
    <w:rsid w:val="00A26758"/>
    <w:rsid w:val="00A2728F"/>
    <w:rsid w:val="00A27E44"/>
    <w:rsid w:val="00A30ADA"/>
    <w:rsid w:val="00A325B6"/>
    <w:rsid w:val="00A418E6"/>
    <w:rsid w:val="00A42D02"/>
    <w:rsid w:val="00A43484"/>
    <w:rsid w:val="00A462D3"/>
    <w:rsid w:val="00A46344"/>
    <w:rsid w:val="00A46DD4"/>
    <w:rsid w:val="00A47E70"/>
    <w:rsid w:val="00A47F24"/>
    <w:rsid w:val="00A50CF0"/>
    <w:rsid w:val="00A50F97"/>
    <w:rsid w:val="00A52A28"/>
    <w:rsid w:val="00A53235"/>
    <w:rsid w:val="00A535AC"/>
    <w:rsid w:val="00A539AC"/>
    <w:rsid w:val="00A53D22"/>
    <w:rsid w:val="00A543BE"/>
    <w:rsid w:val="00A55BA7"/>
    <w:rsid w:val="00A564E7"/>
    <w:rsid w:val="00A57791"/>
    <w:rsid w:val="00A579BF"/>
    <w:rsid w:val="00A63962"/>
    <w:rsid w:val="00A6649A"/>
    <w:rsid w:val="00A67AB8"/>
    <w:rsid w:val="00A67D62"/>
    <w:rsid w:val="00A70245"/>
    <w:rsid w:val="00A743A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7ED"/>
    <w:rsid w:val="00AB480C"/>
    <w:rsid w:val="00AB4BC3"/>
    <w:rsid w:val="00AB4F19"/>
    <w:rsid w:val="00AB618F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2B96"/>
    <w:rsid w:val="00AE30E9"/>
    <w:rsid w:val="00AE352F"/>
    <w:rsid w:val="00AE37DC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AF76C7"/>
    <w:rsid w:val="00B03381"/>
    <w:rsid w:val="00B04619"/>
    <w:rsid w:val="00B04A10"/>
    <w:rsid w:val="00B07536"/>
    <w:rsid w:val="00B07B79"/>
    <w:rsid w:val="00B12A50"/>
    <w:rsid w:val="00B14163"/>
    <w:rsid w:val="00B175CF"/>
    <w:rsid w:val="00B2073B"/>
    <w:rsid w:val="00B21A18"/>
    <w:rsid w:val="00B2218E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36EA3"/>
    <w:rsid w:val="00B4091B"/>
    <w:rsid w:val="00B4527A"/>
    <w:rsid w:val="00B46CC2"/>
    <w:rsid w:val="00B47379"/>
    <w:rsid w:val="00B4748C"/>
    <w:rsid w:val="00B47A2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822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C20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182D"/>
    <w:rsid w:val="00BD260D"/>
    <w:rsid w:val="00BD279D"/>
    <w:rsid w:val="00BD2CAF"/>
    <w:rsid w:val="00BD35DB"/>
    <w:rsid w:val="00BD6A5C"/>
    <w:rsid w:val="00BD6BB8"/>
    <w:rsid w:val="00BE06C6"/>
    <w:rsid w:val="00BE085A"/>
    <w:rsid w:val="00BE16A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DC1"/>
    <w:rsid w:val="00BF5E34"/>
    <w:rsid w:val="00BF7500"/>
    <w:rsid w:val="00C00199"/>
    <w:rsid w:val="00C00927"/>
    <w:rsid w:val="00C0106A"/>
    <w:rsid w:val="00C03293"/>
    <w:rsid w:val="00C03388"/>
    <w:rsid w:val="00C07937"/>
    <w:rsid w:val="00C11009"/>
    <w:rsid w:val="00C14A24"/>
    <w:rsid w:val="00C15EA3"/>
    <w:rsid w:val="00C20B0A"/>
    <w:rsid w:val="00C22200"/>
    <w:rsid w:val="00C248FC"/>
    <w:rsid w:val="00C26146"/>
    <w:rsid w:val="00C265EF"/>
    <w:rsid w:val="00C413EC"/>
    <w:rsid w:val="00C421CF"/>
    <w:rsid w:val="00C42534"/>
    <w:rsid w:val="00C4452A"/>
    <w:rsid w:val="00C45565"/>
    <w:rsid w:val="00C51CB1"/>
    <w:rsid w:val="00C52BA9"/>
    <w:rsid w:val="00C565C5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34D1"/>
    <w:rsid w:val="00C756EB"/>
    <w:rsid w:val="00C75799"/>
    <w:rsid w:val="00C7588C"/>
    <w:rsid w:val="00C75BA9"/>
    <w:rsid w:val="00C772CE"/>
    <w:rsid w:val="00C7789A"/>
    <w:rsid w:val="00C77FD5"/>
    <w:rsid w:val="00C81F00"/>
    <w:rsid w:val="00C8328D"/>
    <w:rsid w:val="00C9175B"/>
    <w:rsid w:val="00C92064"/>
    <w:rsid w:val="00C9384E"/>
    <w:rsid w:val="00C93A96"/>
    <w:rsid w:val="00C941C8"/>
    <w:rsid w:val="00C95985"/>
    <w:rsid w:val="00C9637D"/>
    <w:rsid w:val="00CA0C30"/>
    <w:rsid w:val="00CA2898"/>
    <w:rsid w:val="00CA4D69"/>
    <w:rsid w:val="00CA5516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394"/>
    <w:rsid w:val="00CC3EBC"/>
    <w:rsid w:val="00CC3F54"/>
    <w:rsid w:val="00CC3FD1"/>
    <w:rsid w:val="00CC45A9"/>
    <w:rsid w:val="00CC5026"/>
    <w:rsid w:val="00CC51C5"/>
    <w:rsid w:val="00CC5B8E"/>
    <w:rsid w:val="00CC68D0"/>
    <w:rsid w:val="00CD094F"/>
    <w:rsid w:val="00CD0C27"/>
    <w:rsid w:val="00CD18D2"/>
    <w:rsid w:val="00CD3D59"/>
    <w:rsid w:val="00CD5483"/>
    <w:rsid w:val="00CD5D6F"/>
    <w:rsid w:val="00CD5D72"/>
    <w:rsid w:val="00CE03BC"/>
    <w:rsid w:val="00CE0AB4"/>
    <w:rsid w:val="00CE10BD"/>
    <w:rsid w:val="00CE1DA9"/>
    <w:rsid w:val="00CE2AD3"/>
    <w:rsid w:val="00CE39FA"/>
    <w:rsid w:val="00CE3A7C"/>
    <w:rsid w:val="00CE57EA"/>
    <w:rsid w:val="00CE5B98"/>
    <w:rsid w:val="00CE5F19"/>
    <w:rsid w:val="00CE7A85"/>
    <w:rsid w:val="00CF0424"/>
    <w:rsid w:val="00CF0CFC"/>
    <w:rsid w:val="00CF5EFC"/>
    <w:rsid w:val="00CF6799"/>
    <w:rsid w:val="00CF6D45"/>
    <w:rsid w:val="00D004E7"/>
    <w:rsid w:val="00D03F9A"/>
    <w:rsid w:val="00D04957"/>
    <w:rsid w:val="00D058E2"/>
    <w:rsid w:val="00D05D88"/>
    <w:rsid w:val="00D0664E"/>
    <w:rsid w:val="00D06D51"/>
    <w:rsid w:val="00D079AB"/>
    <w:rsid w:val="00D120A1"/>
    <w:rsid w:val="00D20EB4"/>
    <w:rsid w:val="00D21DEE"/>
    <w:rsid w:val="00D22076"/>
    <w:rsid w:val="00D24991"/>
    <w:rsid w:val="00D24B6A"/>
    <w:rsid w:val="00D268E2"/>
    <w:rsid w:val="00D31367"/>
    <w:rsid w:val="00D34FEA"/>
    <w:rsid w:val="00D37086"/>
    <w:rsid w:val="00D41BF8"/>
    <w:rsid w:val="00D42C71"/>
    <w:rsid w:val="00D50255"/>
    <w:rsid w:val="00D518CE"/>
    <w:rsid w:val="00D54E6F"/>
    <w:rsid w:val="00D5606B"/>
    <w:rsid w:val="00D5714F"/>
    <w:rsid w:val="00D611EF"/>
    <w:rsid w:val="00D612F7"/>
    <w:rsid w:val="00D6180F"/>
    <w:rsid w:val="00D6185E"/>
    <w:rsid w:val="00D61E64"/>
    <w:rsid w:val="00D628D3"/>
    <w:rsid w:val="00D63B92"/>
    <w:rsid w:val="00D65BB8"/>
    <w:rsid w:val="00D66520"/>
    <w:rsid w:val="00D80EB1"/>
    <w:rsid w:val="00D81B46"/>
    <w:rsid w:val="00D823EE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2FC6"/>
    <w:rsid w:val="00D9371C"/>
    <w:rsid w:val="00D96E0C"/>
    <w:rsid w:val="00D979A5"/>
    <w:rsid w:val="00DA1D16"/>
    <w:rsid w:val="00DA3F9D"/>
    <w:rsid w:val="00DA5623"/>
    <w:rsid w:val="00DA667E"/>
    <w:rsid w:val="00DB17BC"/>
    <w:rsid w:val="00DB1DDE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D7B0B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27BC4"/>
    <w:rsid w:val="00E302A6"/>
    <w:rsid w:val="00E30580"/>
    <w:rsid w:val="00E311D4"/>
    <w:rsid w:val="00E341C3"/>
    <w:rsid w:val="00E34898"/>
    <w:rsid w:val="00E3536A"/>
    <w:rsid w:val="00E35515"/>
    <w:rsid w:val="00E35DBE"/>
    <w:rsid w:val="00E36C9A"/>
    <w:rsid w:val="00E379C7"/>
    <w:rsid w:val="00E51F7F"/>
    <w:rsid w:val="00E5370E"/>
    <w:rsid w:val="00E53790"/>
    <w:rsid w:val="00E53B23"/>
    <w:rsid w:val="00E55616"/>
    <w:rsid w:val="00E561CA"/>
    <w:rsid w:val="00E56CB2"/>
    <w:rsid w:val="00E56FEC"/>
    <w:rsid w:val="00E57BCA"/>
    <w:rsid w:val="00E60721"/>
    <w:rsid w:val="00E61517"/>
    <w:rsid w:val="00E62611"/>
    <w:rsid w:val="00E63A9F"/>
    <w:rsid w:val="00E7233D"/>
    <w:rsid w:val="00E72C5E"/>
    <w:rsid w:val="00E75848"/>
    <w:rsid w:val="00E77866"/>
    <w:rsid w:val="00E802A2"/>
    <w:rsid w:val="00E80380"/>
    <w:rsid w:val="00E80642"/>
    <w:rsid w:val="00E80A60"/>
    <w:rsid w:val="00E81487"/>
    <w:rsid w:val="00E82E5F"/>
    <w:rsid w:val="00E9081F"/>
    <w:rsid w:val="00E912FC"/>
    <w:rsid w:val="00E9147B"/>
    <w:rsid w:val="00E92F7E"/>
    <w:rsid w:val="00E94E5B"/>
    <w:rsid w:val="00E96241"/>
    <w:rsid w:val="00E9738E"/>
    <w:rsid w:val="00E97FC0"/>
    <w:rsid w:val="00EA03AD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92C"/>
    <w:rsid w:val="00EC4FA8"/>
    <w:rsid w:val="00EC5544"/>
    <w:rsid w:val="00EC5EE5"/>
    <w:rsid w:val="00EC6688"/>
    <w:rsid w:val="00EC6D64"/>
    <w:rsid w:val="00EC78C4"/>
    <w:rsid w:val="00ED1C32"/>
    <w:rsid w:val="00ED1C98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EF7BF3"/>
    <w:rsid w:val="00F010E0"/>
    <w:rsid w:val="00F057B0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36EA5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57CEB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703"/>
    <w:rsid w:val="00F873B2"/>
    <w:rsid w:val="00F87FBA"/>
    <w:rsid w:val="00F92AEE"/>
    <w:rsid w:val="00F94ED8"/>
    <w:rsid w:val="00F94FFB"/>
    <w:rsid w:val="00F95F2C"/>
    <w:rsid w:val="00FA049B"/>
    <w:rsid w:val="00FA1901"/>
    <w:rsid w:val="00FA21DF"/>
    <w:rsid w:val="00FA33E9"/>
    <w:rsid w:val="00FA4D96"/>
    <w:rsid w:val="00FA55E0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1643"/>
    <w:rsid w:val="00FC40A7"/>
    <w:rsid w:val="00FC5491"/>
    <w:rsid w:val="00FC5C5B"/>
    <w:rsid w:val="00FC68E4"/>
    <w:rsid w:val="00FC6980"/>
    <w:rsid w:val="00FC7E41"/>
    <w:rsid w:val="00FD223A"/>
    <w:rsid w:val="00FD326B"/>
    <w:rsid w:val="00FD5BAC"/>
    <w:rsid w:val="00FE443F"/>
    <w:rsid w:val="00FF2951"/>
    <w:rsid w:val="00FF49AF"/>
    <w:rsid w:val="00FF4AE5"/>
    <w:rsid w:val="00FF4CB8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F9F82-A992-4CD9-B037-512C008B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918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781</cp:revision>
  <cp:lastPrinted>1900-12-31T16:00:00Z</cp:lastPrinted>
  <dcterms:created xsi:type="dcterms:W3CDTF">2021-05-25T02:45:00Z</dcterms:created>
  <dcterms:modified xsi:type="dcterms:W3CDTF">2022-04-11T08:55:00Z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